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F43A0" w:rsidR="001E41F3" w:rsidRDefault="001E41F3">
      <w:pPr>
        <w:pStyle w:val="CRCoverPage"/>
        <w:tabs>
          <w:tab w:val="right" w:pos="9639"/>
        </w:tabs>
        <w:spacing w:after="0"/>
        <w:rPr>
          <w:b/>
          <w:i/>
          <w:noProof/>
          <w:sz w:val="28"/>
        </w:rPr>
      </w:pPr>
      <w:r>
        <w:rPr>
          <w:b/>
          <w:noProof/>
          <w:sz w:val="24"/>
        </w:rPr>
        <w:t>3GPP TSG-</w:t>
      </w:r>
      <w:r w:rsidR="00606C75">
        <w:fldChar w:fldCharType="begin"/>
      </w:r>
      <w:r w:rsidR="00606C75">
        <w:instrText xml:space="preserve"> DOCPROPERTY  TSG/WGRef  \* MERGEFORMAT </w:instrText>
      </w:r>
      <w:r w:rsidR="00606C75">
        <w:fldChar w:fldCharType="separate"/>
      </w:r>
      <w:r w:rsidR="003609EF">
        <w:rPr>
          <w:b/>
          <w:noProof/>
          <w:sz w:val="24"/>
        </w:rPr>
        <w:t>SA5</w:t>
      </w:r>
      <w:r w:rsidR="00606C75">
        <w:rPr>
          <w:b/>
          <w:noProof/>
          <w:sz w:val="24"/>
        </w:rPr>
        <w:fldChar w:fldCharType="end"/>
      </w:r>
      <w:r w:rsidR="00C66BA2">
        <w:rPr>
          <w:b/>
          <w:noProof/>
          <w:sz w:val="24"/>
        </w:rPr>
        <w:t xml:space="preserve"> </w:t>
      </w:r>
      <w:r>
        <w:rPr>
          <w:b/>
          <w:noProof/>
          <w:sz w:val="24"/>
        </w:rPr>
        <w:t>Meeting #</w:t>
      </w:r>
      <w:r w:rsidR="00606C75">
        <w:fldChar w:fldCharType="begin"/>
      </w:r>
      <w:r w:rsidR="00606C75">
        <w:instrText xml:space="preserve"> DOCPROPERTY  MtgSeq  \* MERGEFORMAT </w:instrText>
      </w:r>
      <w:r w:rsidR="00606C75">
        <w:fldChar w:fldCharType="separate"/>
      </w:r>
      <w:r w:rsidR="00EB09B7" w:rsidRPr="00EB09B7">
        <w:rPr>
          <w:b/>
          <w:noProof/>
          <w:sz w:val="24"/>
        </w:rPr>
        <w:t>15</w:t>
      </w:r>
      <w:r w:rsidR="00884744">
        <w:rPr>
          <w:b/>
          <w:noProof/>
          <w:sz w:val="24"/>
        </w:rPr>
        <w:t>8</w:t>
      </w:r>
      <w:r w:rsidR="00606C75">
        <w:rPr>
          <w:b/>
          <w:noProof/>
          <w:sz w:val="24"/>
        </w:rPr>
        <w:fldChar w:fldCharType="end"/>
      </w:r>
      <w:r w:rsidR="00606C75">
        <w:fldChar w:fldCharType="begin"/>
      </w:r>
      <w:r w:rsidR="00606C75">
        <w:instrText xml:space="preserve"> DOCPROPERTY  MtgTitle  \* MERGEFORMAT </w:instrText>
      </w:r>
      <w:r w:rsidR="00606C75">
        <w:fldChar w:fldCharType="separate"/>
      </w:r>
      <w:r w:rsidR="00606C75">
        <w:fldChar w:fldCharType="end"/>
      </w:r>
      <w:r>
        <w:rPr>
          <w:b/>
          <w:i/>
          <w:noProof/>
          <w:sz w:val="28"/>
        </w:rPr>
        <w:tab/>
      </w:r>
      <w:r w:rsidR="00606C75">
        <w:fldChar w:fldCharType="begin"/>
      </w:r>
      <w:r w:rsidR="00606C75">
        <w:instrText xml:space="preserve"> DOCPROPERTY  Tdoc#  \* MERGEFORMAT </w:instrText>
      </w:r>
      <w:r w:rsidR="00606C75">
        <w:fldChar w:fldCharType="separate"/>
      </w:r>
      <w:r w:rsidR="00E13F3D" w:rsidRPr="00E13F3D">
        <w:rPr>
          <w:b/>
          <w:i/>
          <w:noProof/>
          <w:sz w:val="28"/>
        </w:rPr>
        <w:t>S5-24</w:t>
      </w:r>
      <w:r w:rsidR="00606C75">
        <w:rPr>
          <w:b/>
          <w:i/>
          <w:noProof/>
          <w:sz w:val="28"/>
        </w:rPr>
        <w:t>7280</w:t>
      </w:r>
      <w:r w:rsidR="00606C75">
        <w:rPr>
          <w:b/>
          <w:i/>
          <w:noProof/>
          <w:sz w:val="28"/>
        </w:rPr>
        <w:fldChar w:fldCharType="end"/>
      </w:r>
    </w:p>
    <w:p w14:paraId="48FAD1BD" w14:textId="77777777" w:rsidR="00754317" w:rsidRDefault="00606C75" w:rsidP="00754317">
      <w:pPr>
        <w:pStyle w:val="CRCoverPage"/>
        <w:outlineLvl w:val="0"/>
        <w:rPr>
          <w:b/>
          <w:noProof/>
          <w:sz w:val="24"/>
        </w:rPr>
      </w:pPr>
      <w:r>
        <w:fldChar w:fldCharType="begin"/>
      </w:r>
      <w:r>
        <w:instrText xml:space="preserve"> DOCPROPERTY  Location  \* MERGEFORMAT </w:instrText>
      </w:r>
      <w:r>
        <w:fldChar w:fldCharType="separate"/>
      </w:r>
      <w:r w:rsidR="00754317">
        <w:rPr>
          <w:b/>
          <w:noProof/>
          <w:sz w:val="24"/>
        </w:rPr>
        <w:t>Orlando</w:t>
      </w:r>
      <w:r>
        <w:rPr>
          <w:b/>
          <w:noProof/>
          <w:sz w:val="24"/>
        </w:rPr>
        <w:fldChar w:fldCharType="end"/>
      </w:r>
      <w:r w:rsidR="00754317">
        <w:rPr>
          <w:b/>
          <w:noProof/>
          <w:sz w:val="24"/>
        </w:rPr>
        <w:t xml:space="preserve">, </w:t>
      </w:r>
      <w:r>
        <w:fldChar w:fldCharType="begin"/>
      </w:r>
      <w:r>
        <w:instrText xml:space="preserve"> DOCPROPERTY  Country  \* MERGEFORMAT </w:instrText>
      </w:r>
      <w:r>
        <w:fldChar w:fldCharType="separate"/>
      </w:r>
      <w:r w:rsidR="00754317">
        <w:rPr>
          <w:b/>
          <w:noProof/>
          <w:sz w:val="24"/>
        </w:rPr>
        <w:t>United States</w:t>
      </w:r>
      <w:r>
        <w:rPr>
          <w:b/>
          <w:noProof/>
          <w:sz w:val="24"/>
        </w:rPr>
        <w:fldChar w:fldCharType="end"/>
      </w:r>
      <w:r w:rsidR="00754317">
        <w:rPr>
          <w:b/>
          <w:noProof/>
          <w:sz w:val="24"/>
        </w:rPr>
        <w:t xml:space="preserve">, </w:t>
      </w:r>
      <w:r>
        <w:fldChar w:fldCharType="begin"/>
      </w:r>
      <w:r>
        <w:instrText xml:space="preserve"> DOCPROPERTY  StartDate  \* MERGEFORMAT </w:instrText>
      </w:r>
      <w:r>
        <w:fldChar w:fldCharType="separate"/>
      </w:r>
      <w:r w:rsidR="00754317">
        <w:rPr>
          <w:b/>
          <w:noProof/>
          <w:sz w:val="24"/>
        </w:rPr>
        <w:t>18th Nov 2024</w:t>
      </w:r>
      <w:r>
        <w:rPr>
          <w:b/>
          <w:noProof/>
          <w:sz w:val="24"/>
        </w:rPr>
        <w:fldChar w:fldCharType="end"/>
      </w:r>
      <w:r w:rsidR="00754317">
        <w:rPr>
          <w:b/>
          <w:noProof/>
          <w:sz w:val="24"/>
        </w:rPr>
        <w:t xml:space="preserve"> - </w:t>
      </w:r>
      <w:r>
        <w:fldChar w:fldCharType="begin"/>
      </w:r>
      <w:r>
        <w:instrText xml:space="preserve"> DOCPROPERTY  EndDate  \* MERGEFORMAT </w:instrText>
      </w:r>
      <w:r>
        <w:fldChar w:fldCharType="separate"/>
      </w:r>
      <w:r w:rsidR="00754317">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606C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73DB" w:rsidR="001E41F3" w:rsidRPr="00E777E5" w:rsidRDefault="00E777E5" w:rsidP="00807502">
            <w:pPr>
              <w:pStyle w:val="CRCoverPage"/>
              <w:spacing w:after="0"/>
              <w:jc w:val="center"/>
              <w:rPr>
                <w:b/>
                <w:bCs/>
                <w:noProof/>
              </w:rPr>
            </w:pPr>
            <w:r w:rsidRPr="00E777E5">
              <w:rPr>
                <w:b/>
                <w:bCs/>
                <w:sz w:val="28"/>
                <w:szCs w:val="28"/>
              </w:rPr>
              <w:t>0</w:t>
            </w:r>
            <w:r w:rsidR="00807502">
              <w:rPr>
                <w:b/>
                <w:bCs/>
                <w:sz w:val="28"/>
                <w:szCs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25E72" w:rsidR="001E41F3" w:rsidRPr="00410371" w:rsidRDefault="00272D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25152" w:rsidR="001E41F3" w:rsidRPr="00410371" w:rsidRDefault="00606C75">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2755D6">
              <w:rPr>
                <w:b/>
                <w:noProof/>
                <w:sz w:val="28"/>
              </w:rPr>
              <w:t>9</w:t>
            </w:r>
            <w:r w:rsidR="00E13F3D" w:rsidRPr="00BD19EF">
              <w:rPr>
                <w:b/>
                <w:noProof/>
                <w:sz w:val="28"/>
              </w:rPr>
              <w:t>.</w:t>
            </w:r>
            <w:r w:rsidR="004A5E4D">
              <w:rPr>
                <w:b/>
                <w:noProof/>
                <w:sz w:val="28"/>
              </w:rPr>
              <w:t>1</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14B2E" w:rsidR="001E41F3" w:rsidRDefault="00606C75">
            <w:pPr>
              <w:pStyle w:val="CRCoverPage"/>
              <w:spacing w:after="0"/>
              <w:ind w:left="100"/>
              <w:rPr>
                <w:noProof/>
              </w:rPr>
            </w:pPr>
            <w:r>
              <w:fldChar w:fldCharType="begin"/>
            </w:r>
            <w:r>
              <w:instrText xml:space="preserve"> DOCPROPERTY  CrTitle  \* MERGEFORMAT </w:instrText>
            </w:r>
            <w:r>
              <w:fldChar w:fldCharType="separate"/>
            </w:r>
            <w:r w:rsidR="002640DD">
              <w:t>Rel-1</w:t>
            </w:r>
            <w:r w:rsidR="002755D6">
              <w:t>9</w:t>
            </w:r>
            <w:r w:rsidR="002640DD">
              <w:t xml:space="preserve"> CR TS 28.</w:t>
            </w:r>
            <w:r w:rsidR="008763E8">
              <w:t>622</w:t>
            </w:r>
            <w:r w:rsidR="002640DD">
              <w:t xml:space="preserve"> </w:t>
            </w:r>
            <w:r w:rsidR="003F7A42">
              <w:t>Clarification on Real and Float data types</w:t>
            </w:r>
            <w:r>
              <w:fldChar w:fldCharType="end"/>
            </w:r>
            <w:r w:rsidR="00F82E7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6C7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606C75">
              <w:fldChar w:fldCharType="begin"/>
            </w:r>
            <w:r w:rsidR="00606C75">
              <w:instrText xml:space="preserve"> DOCPROPERTY  SourceIfTsg  \* MERGEFORMAT </w:instrText>
            </w:r>
            <w:r w:rsidR="00606C75">
              <w:fldChar w:fldCharType="separate"/>
            </w:r>
            <w:r w:rsidR="00606C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20806" w:rsidR="001E41F3" w:rsidRDefault="003F7A4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ECCF1" w:rsidR="001E41F3" w:rsidRDefault="00606C75">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3F7A42">
              <w:rPr>
                <w:noProof/>
              </w:rPr>
              <w:t>1</w:t>
            </w:r>
            <w:r w:rsidR="00884744">
              <w:rPr>
                <w:noProof/>
              </w:rPr>
              <w:t>1</w:t>
            </w:r>
            <w:r w:rsidR="00D24991">
              <w:rPr>
                <w:noProof/>
              </w:rPr>
              <w:t>-</w:t>
            </w:r>
            <w:r w:rsidR="003F7A42">
              <w:rPr>
                <w:noProof/>
              </w:rPr>
              <w:t>0</w:t>
            </w:r>
            <w:r w:rsidR="0088474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959E1" w:rsidR="001E41F3" w:rsidRDefault="00F948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3B702" w:rsidR="001E41F3" w:rsidRDefault="00606C7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948C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CDC12" w14:textId="41B8E4A1" w:rsidR="00B524DF" w:rsidRDefault="00F948CC" w:rsidP="009E609A">
            <w:pPr>
              <w:pStyle w:val="CRCoverPage"/>
              <w:spacing w:after="0"/>
              <w:rPr>
                <w:noProof/>
              </w:rPr>
            </w:pPr>
            <w:r>
              <w:rPr>
                <w:noProof/>
              </w:rPr>
              <w:t>In SA5#15</w:t>
            </w:r>
            <w:r w:rsidR="00E96AC5">
              <w:rPr>
                <w:noProof/>
              </w:rPr>
              <w:t>6</w:t>
            </w:r>
            <w:r>
              <w:rPr>
                <w:noProof/>
              </w:rPr>
              <w:t xml:space="preserve">, S5-244583 (“DP on Real and </w:t>
            </w:r>
            <w:r w:rsidR="00681A10">
              <w:rPr>
                <w:noProof/>
              </w:rPr>
              <w:t xml:space="preserve">Float data types”) was endorsed </w:t>
            </w:r>
            <w:r w:rsidR="004A0C83">
              <w:rPr>
                <w:noProof/>
              </w:rPr>
              <w:t>with the aim to clarify relationship/differentiations between Real and Float Data types. This CR implements the solutio</w:t>
            </w:r>
            <w:r w:rsidR="007A382E">
              <w:rPr>
                <w:noProof/>
              </w:rPr>
              <w:t xml:space="preserve">n </w:t>
            </w:r>
            <w:r w:rsidR="004A0C83">
              <w:rPr>
                <w:noProof/>
              </w:rPr>
              <w:t xml:space="preserve">endorsed. </w:t>
            </w:r>
          </w:p>
          <w:p w14:paraId="281CF5E7" w14:textId="77777777" w:rsidR="00D05E69" w:rsidRDefault="00D05E69" w:rsidP="009E609A">
            <w:pPr>
              <w:pStyle w:val="CRCoverPage"/>
              <w:spacing w:after="0"/>
              <w:rPr>
                <w:noProof/>
              </w:rPr>
            </w:pPr>
          </w:p>
          <w:p w14:paraId="7CB86C6F" w14:textId="48312D5B" w:rsidR="00D05E69" w:rsidRPr="00104167" w:rsidRDefault="00D05E69" w:rsidP="009E609A">
            <w:pPr>
              <w:pStyle w:val="CRCoverPage"/>
              <w:spacing w:after="0"/>
              <w:rPr>
                <w:noProof/>
              </w:rPr>
            </w:pPr>
            <w:r>
              <w:rPr>
                <w:noProof/>
              </w:rPr>
              <w:t xml:space="preserve">In addition, clarifications regarding usage/mapping </w:t>
            </w:r>
            <w:r w:rsidR="00E96AC5">
              <w:rPr>
                <w:noProof/>
              </w:rPr>
              <w:t>of data types into</w:t>
            </w:r>
            <w:r>
              <w:rPr>
                <w:noProof/>
              </w:rPr>
              <w:t xml:space="preserve"> stage-3 should be kept in TS 28.623</w:t>
            </w:r>
            <w:r w:rsidR="00E96AC5">
              <w:rPr>
                <w:noProof/>
              </w:rPr>
              <w:t xml:space="preserve">, which is the technical specfication aimed for that end. </w:t>
            </w:r>
            <w:r w:rsidR="00E72B0B">
              <w:rPr>
                <w:noProof/>
              </w:rPr>
              <w:t>Proof of this is that TS 32.156</w:t>
            </w:r>
            <w:r w:rsidR="0089752D">
              <w:rPr>
                <w:noProof/>
              </w:rPr>
              <w:t xml:space="preserve">, which is where the baseline data types are originally defined, do not contain such clarifications.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E72B0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EEEC1" w14:textId="648FD733" w:rsidR="00E96AC5" w:rsidRDefault="00E96AC5" w:rsidP="00E96AC5">
            <w:pPr>
              <w:pStyle w:val="CRCoverPage"/>
              <w:spacing w:after="0"/>
              <w:rPr>
                <w:noProof/>
              </w:rPr>
            </w:pPr>
            <w:r>
              <w:rPr>
                <w:noProof/>
              </w:rPr>
              <w:t>Implement the solution endorsed in S5-244583:</w:t>
            </w:r>
          </w:p>
          <w:p w14:paraId="08F2F892" w14:textId="317F9FC7" w:rsidR="00E96AC5" w:rsidRDefault="009E609A" w:rsidP="00E96AC5">
            <w:pPr>
              <w:pStyle w:val="CRCoverPage"/>
              <w:numPr>
                <w:ilvl w:val="0"/>
                <w:numId w:val="20"/>
              </w:numPr>
              <w:spacing w:after="0"/>
              <w:rPr>
                <w:noProof/>
              </w:rPr>
            </w:pPr>
            <w:r>
              <w:rPr>
                <w:noProof/>
              </w:rPr>
              <w:t xml:space="preserve">In the clause 5.2 description, clarify that </w:t>
            </w:r>
            <w:r w:rsidR="009B79D6">
              <w:rPr>
                <w:noProof/>
              </w:rPr>
              <w:t xml:space="preserve">simple </w:t>
            </w:r>
            <w:r>
              <w:rPr>
                <w:noProof/>
              </w:rPr>
              <w:t xml:space="preserve">data types (“type name” column ) represent specialization of </w:t>
            </w:r>
            <w:r w:rsidR="009B79D6">
              <w:rPr>
                <w:noProof/>
              </w:rPr>
              <w:t>predefined</w:t>
            </w:r>
            <w:r>
              <w:rPr>
                <w:noProof/>
              </w:rPr>
              <w:t xml:space="preserve"> data types (“type definition” column).</w:t>
            </w:r>
          </w:p>
          <w:p w14:paraId="66E33EEC" w14:textId="7BB4BC99" w:rsidR="00E96AC5" w:rsidRPr="00E96AC5" w:rsidRDefault="009E609A" w:rsidP="00E96AC5">
            <w:pPr>
              <w:pStyle w:val="CRCoverPage"/>
              <w:numPr>
                <w:ilvl w:val="0"/>
                <w:numId w:val="20"/>
              </w:numPr>
              <w:spacing w:after="0"/>
              <w:rPr>
                <w:noProof/>
              </w:rPr>
            </w:pPr>
            <w:r>
              <w:rPr>
                <w:noProof/>
              </w:rPr>
              <w:t>In Table 5.2.1, for the float and real data type, use “description” column to emphasize on their noteworthy difference, as marked in yellow below</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FA3D7" w14:textId="77777777" w:rsidR="00565462" w:rsidRDefault="00704899" w:rsidP="00845903">
            <w:pPr>
              <w:pStyle w:val="CRCoverPage"/>
              <w:numPr>
                <w:ilvl w:val="0"/>
                <w:numId w:val="19"/>
              </w:numPr>
              <w:spacing w:after="0"/>
              <w:ind w:left="636" w:hanging="270"/>
              <w:rPr>
                <w:noProof/>
              </w:rPr>
            </w:pPr>
            <w:r>
              <w:t>Table 3 associates Float (“type name” column) with Real (“type definition” column). This association, without further clarification, may be confusing; it can be incorrectly interpreted that Float and Real are interchangeable.</w:t>
            </w:r>
          </w:p>
          <w:p w14:paraId="18D12E3D" w14:textId="2C01307B" w:rsidR="00E7191A" w:rsidRDefault="006E09DF" w:rsidP="00232CB1">
            <w:pPr>
              <w:pStyle w:val="CRCoverPage"/>
              <w:numPr>
                <w:ilvl w:val="0"/>
                <w:numId w:val="19"/>
              </w:numPr>
              <w:spacing w:after="0"/>
              <w:ind w:left="636" w:hanging="270"/>
              <w:rPr>
                <w:noProof/>
              </w:rPr>
            </w:pPr>
            <w:r>
              <w:t>3GPP SA5 specifications contain attributes using both data types; however, the main difference of these data types is not reported in any 3GPP specification. This may have led to situations where the attribute is set to Float or Real with no criteria, i.e. without awareness on the impact that each option offers.</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4CBC56B" w:rsidR="002C57A4" w:rsidRDefault="006E09DF" w:rsidP="007B5457">
            <w:pPr>
              <w:pStyle w:val="CRCoverPage"/>
              <w:spacing w:after="0"/>
              <w:rPr>
                <w:noProof/>
              </w:rPr>
            </w:pPr>
            <w:r>
              <w:rPr>
                <w:noProof/>
              </w:rPr>
              <w:t>5.2.1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3461EC8"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F60E536" w:rsidR="002C57A4" w:rsidRDefault="00597193"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524AF5F3" w:rsidR="002C57A4" w:rsidRDefault="00597193" w:rsidP="00945B7B">
            <w:pPr>
              <w:pStyle w:val="CRCoverPage"/>
              <w:spacing w:after="0"/>
              <w:ind w:left="99"/>
              <w:rPr>
                <w:noProof/>
              </w:rPr>
            </w:pPr>
            <w:r>
              <w:rPr>
                <w:noProof/>
              </w:rPr>
              <w:t>TS/TR ... CR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E75AD8B" w:rsidR="00232CB1" w:rsidRDefault="00232CB1" w:rsidP="006E09DF">
            <w:pPr>
              <w:pStyle w:val="CRCoverPage"/>
              <w:spacing w:after="0"/>
              <w:rPr>
                <w:noProof/>
              </w:rPr>
            </w:pPr>
            <w:r>
              <w:rPr>
                <w:noProof/>
              </w:rPr>
              <w:t xml:space="preserve">Implements solution endorsed in S5-244583 (“DP on Real and Float data types”). </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7C2A120" w14:textId="77777777" w:rsidR="00392E06" w:rsidRDefault="00392E06" w:rsidP="00432415"/>
    <w:p w14:paraId="6C95F213" w14:textId="77777777" w:rsidR="00D83036" w:rsidRPr="001D2CEF" w:rsidRDefault="00D83036" w:rsidP="00D83036">
      <w:pPr>
        <w:pStyle w:val="Heading1"/>
      </w:pPr>
      <w:bookmarkStart w:id="2" w:name="_Toc24925768"/>
      <w:bookmarkStart w:id="3" w:name="_Toc24925946"/>
      <w:bookmarkStart w:id="4" w:name="_Toc24926122"/>
      <w:bookmarkStart w:id="5" w:name="_Toc33963975"/>
      <w:bookmarkStart w:id="6" w:name="_Toc33980731"/>
      <w:bookmarkStart w:id="7" w:name="_Toc36462531"/>
      <w:bookmarkStart w:id="8" w:name="_Toc36462727"/>
      <w:bookmarkStart w:id="9" w:name="_Toc43025966"/>
      <w:bookmarkStart w:id="10" w:name="_Toc49763500"/>
      <w:bookmarkStart w:id="11" w:name="_Toc56754196"/>
      <w:bookmarkStart w:id="12" w:name="_Toc88742962"/>
      <w:bookmarkStart w:id="13" w:name="_Toc101253871"/>
      <w:bookmarkStart w:id="14" w:name="_Toc101254310"/>
      <w:bookmarkStart w:id="15" w:name="_Toc104112022"/>
      <w:bookmarkStart w:id="16" w:name="_Toc104192199"/>
      <w:bookmarkStart w:id="17" w:name="_Toc104192759"/>
      <w:bookmarkStart w:id="18" w:name="_Toc106638695"/>
      <w:r>
        <w:t>5</w:t>
      </w:r>
      <w:r w:rsidRPr="001D2CEF">
        <w:tab/>
        <w:t>Common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74A80E" w14:textId="77777777" w:rsidR="00D83036" w:rsidRPr="001D2CEF" w:rsidRDefault="00D83036" w:rsidP="00D83036">
      <w:pPr>
        <w:pStyle w:val="Heading2"/>
      </w:pPr>
      <w:bookmarkStart w:id="19" w:name="_Toc24925769"/>
      <w:bookmarkStart w:id="20" w:name="_Toc24925947"/>
      <w:bookmarkStart w:id="21" w:name="_Toc24926123"/>
      <w:bookmarkStart w:id="22" w:name="_Toc33963976"/>
      <w:bookmarkStart w:id="23" w:name="_Toc33980732"/>
      <w:bookmarkStart w:id="24" w:name="_Toc36462532"/>
      <w:bookmarkStart w:id="25" w:name="_Toc36462728"/>
      <w:bookmarkStart w:id="26" w:name="_Toc43025967"/>
      <w:bookmarkStart w:id="27" w:name="_Toc49763501"/>
      <w:bookmarkStart w:id="28" w:name="_Toc56754197"/>
      <w:bookmarkStart w:id="29" w:name="_Toc88742963"/>
      <w:bookmarkStart w:id="30" w:name="_Toc101253872"/>
      <w:bookmarkStart w:id="31" w:name="_Toc101254311"/>
      <w:bookmarkStart w:id="32" w:name="_Toc104112023"/>
      <w:bookmarkStart w:id="33" w:name="_Toc104192200"/>
      <w:bookmarkStart w:id="34" w:name="_Toc104192760"/>
      <w:bookmarkStart w:id="35" w:name="_Toc106638696"/>
      <w:r>
        <w:t>5</w:t>
      </w:r>
      <w:r w:rsidRPr="001D2CEF">
        <w:t>.1</w:t>
      </w:r>
      <w:r w:rsidRPr="001D2CEF">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600351" w14:textId="77777777" w:rsidR="00D83036" w:rsidRPr="001D2CEF" w:rsidRDefault="00D83036" w:rsidP="00D83036">
      <w:r w:rsidRPr="001D2CEF">
        <w:t>This clause defines common data types for generic usage.</w:t>
      </w:r>
    </w:p>
    <w:p w14:paraId="036C194A" w14:textId="77777777" w:rsidR="00D83036" w:rsidRPr="001D2CEF" w:rsidRDefault="00D83036" w:rsidP="00D83036">
      <w:pPr>
        <w:pStyle w:val="Heading2"/>
      </w:pPr>
      <w:bookmarkStart w:id="36" w:name="_Toc24925773"/>
      <w:bookmarkStart w:id="37" w:name="_Toc24925951"/>
      <w:bookmarkStart w:id="38" w:name="_Toc24926127"/>
      <w:bookmarkStart w:id="39" w:name="_Toc33963980"/>
      <w:bookmarkStart w:id="40" w:name="_Toc33980736"/>
      <w:bookmarkStart w:id="41" w:name="_Toc36462536"/>
      <w:bookmarkStart w:id="42" w:name="_Toc36462732"/>
      <w:bookmarkStart w:id="43" w:name="_Toc43025971"/>
      <w:bookmarkStart w:id="44" w:name="_Toc49763505"/>
      <w:bookmarkStart w:id="45" w:name="_Toc56754201"/>
      <w:bookmarkStart w:id="46" w:name="_Toc88742967"/>
      <w:bookmarkStart w:id="47" w:name="_Toc101253876"/>
      <w:bookmarkStart w:id="48" w:name="_Toc101254315"/>
      <w:bookmarkStart w:id="49" w:name="_Toc104112027"/>
      <w:bookmarkStart w:id="50" w:name="_Toc104192204"/>
      <w:bookmarkStart w:id="51" w:name="_Toc104192764"/>
      <w:bookmarkStart w:id="52" w:name="_Toc106638700"/>
      <w:r>
        <w:t>5</w:t>
      </w:r>
      <w:r w:rsidRPr="001D2CEF">
        <w:t>.2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F2909B3" w14:textId="77777777" w:rsidR="00C618FE" w:rsidRDefault="00D83036" w:rsidP="00D83036">
      <w:pPr>
        <w:rPr>
          <w:ins w:id="53" w:author="Ericsson user" w:date="2024-09-23T07:32:00Z"/>
        </w:rPr>
      </w:pPr>
      <w:r w:rsidRPr="001D2CEF">
        <w:t>This clause specifies common simple data types.</w:t>
      </w:r>
      <w:ins w:id="54" w:author="Ericsson user" w:date="2024-09-13T19:49:00Z">
        <w:r w:rsidR="00597564">
          <w:t xml:space="preserve"> </w:t>
        </w:r>
      </w:ins>
      <w:ins w:id="55" w:author="Ericsson user" w:date="2024-09-23T07:32:00Z">
        <w:r w:rsidR="00C618FE">
          <w:t>S</w:t>
        </w:r>
      </w:ins>
      <w:ins w:id="56" w:author="Ericsson user" w:date="2024-09-23T07:21:00Z">
        <w:r w:rsidR="001A3607">
          <w:t xml:space="preserve">imple data types represent specializations of </w:t>
        </w:r>
      </w:ins>
      <w:ins w:id="57" w:author="Ericsson user" w:date="2024-09-23T07:32:00Z">
        <w:r w:rsidR="00C618FE">
          <w:t xml:space="preserve">the data types specified in TS 32.156 [10], clause 5.4.3 (i.e. predefined data types). </w:t>
        </w:r>
      </w:ins>
    </w:p>
    <w:p w14:paraId="31F8080D" w14:textId="18EA911E" w:rsidR="007C16EC" w:rsidDel="00D46F6B" w:rsidRDefault="006573B7" w:rsidP="00D83036">
      <w:pPr>
        <w:rPr>
          <w:del w:id="58" w:author="Ericsson user" w:date="2024-09-23T07:33:00Z"/>
        </w:rPr>
      </w:pPr>
      <w:ins w:id="59" w:author="Ericsson user" w:date="2024-09-13T20:05:00Z">
        <w:r>
          <w:t xml:space="preserve">Table 5.2-1 </w:t>
        </w:r>
      </w:ins>
      <w:ins w:id="60" w:author="Ericsson user" w:date="2024-09-23T07:32:00Z">
        <w:r w:rsidR="00C618FE">
          <w:t>lists simple data types. As noted, simple data types</w:t>
        </w:r>
      </w:ins>
      <w:ins w:id="61" w:author="Ericsson user" w:date="2024-09-23T07:33:00Z">
        <w:r w:rsidR="00C618FE">
          <w:t xml:space="preserve"> (“type name” column)</w:t>
        </w:r>
      </w:ins>
      <w:ins w:id="62" w:author="Ericsson user" w:date="2024-09-23T07:32:00Z">
        <w:r w:rsidR="00C618FE">
          <w:t xml:space="preserve"> result from applying certain constraints to predefined </w:t>
        </w:r>
      </w:ins>
      <w:ins w:id="63" w:author="Ericsson user" w:date="2024-09-23T07:33:00Z">
        <w:r w:rsidR="00C618FE">
          <w:t xml:space="preserve">(“type definition” column). </w:t>
        </w:r>
      </w:ins>
    </w:p>
    <w:p w14:paraId="3E884832" w14:textId="77777777" w:rsidR="00D46F6B" w:rsidRPr="001D2CEF" w:rsidRDefault="00D46F6B" w:rsidP="00D83036">
      <w:pPr>
        <w:rPr>
          <w:ins w:id="64" w:author="Ericsson user" w:date="2024-11-21T08:54:00Z"/>
        </w:rPr>
      </w:pPr>
    </w:p>
    <w:p w14:paraId="1FD060F1" w14:textId="77777777" w:rsidR="00D83036" w:rsidRPr="001D2CEF" w:rsidRDefault="00D83036" w:rsidP="00D83036">
      <w:pPr>
        <w:pStyle w:val="TH"/>
      </w:pPr>
      <w:r w:rsidRPr="001D2CEF">
        <w:lastRenderedPageBreak/>
        <w:t xml:space="preserve">Table </w:t>
      </w:r>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D83036" w:rsidRPr="001D2CEF" w14:paraId="3F9A8D3C" w14:textId="77777777" w:rsidTr="001F6886">
        <w:trPr>
          <w:jc w:val="center"/>
        </w:trPr>
        <w:tc>
          <w:tcPr>
            <w:tcW w:w="1030" w:type="pct"/>
            <w:shd w:val="clear" w:color="auto" w:fill="C0C0C0"/>
            <w:tcMar>
              <w:top w:w="0" w:type="dxa"/>
              <w:left w:w="108" w:type="dxa"/>
              <w:bottom w:w="0" w:type="dxa"/>
              <w:right w:w="108" w:type="dxa"/>
            </w:tcMar>
          </w:tcPr>
          <w:p w14:paraId="1823BE84" w14:textId="77777777" w:rsidR="00D83036" w:rsidRPr="001D2CEF" w:rsidRDefault="00D83036" w:rsidP="001F6886">
            <w:pPr>
              <w:pStyle w:val="TAH"/>
            </w:pPr>
            <w:r w:rsidRPr="001D2CEF">
              <w:lastRenderedPageBreak/>
              <w:t>Type Name</w:t>
            </w:r>
          </w:p>
        </w:tc>
        <w:tc>
          <w:tcPr>
            <w:tcW w:w="1018" w:type="pct"/>
            <w:shd w:val="clear" w:color="auto" w:fill="C0C0C0"/>
            <w:tcMar>
              <w:top w:w="0" w:type="dxa"/>
              <w:left w:w="108" w:type="dxa"/>
              <w:bottom w:w="0" w:type="dxa"/>
              <w:right w:w="108" w:type="dxa"/>
            </w:tcMar>
          </w:tcPr>
          <w:p w14:paraId="2E5093F0" w14:textId="77777777" w:rsidR="00D83036" w:rsidRPr="001D2CEF" w:rsidRDefault="00D83036" w:rsidP="001F6886">
            <w:pPr>
              <w:pStyle w:val="TAH"/>
            </w:pPr>
            <w:r w:rsidRPr="001D2CEF">
              <w:t>Type Definition</w:t>
            </w:r>
          </w:p>
        </w:tc>
        <w:tc>
          <w:tcPr>
            <w:tcW w:w="2952" w:type="pct"/>
            <w:shd w:val="clear" w:color="auto" w:fill="C0C0C0"/>
          </w:tcPr>
          <w:p w14:paraId="64482AB0" w14:textId="77777777" w:rsidR="00D83036" w:rsidRPr="001D2CEF" w:rsidRDefault="00D83036" w:rsidP="001F6886">
            <w:pPr>
              <w:pStyle w:val="TAH"/>
            </w:pPr>
            <w:r w:rsidRPr="001D2CEF">
              <w:t>Description</w:t>
            </w:r>
          </w:p>
        </w:tc>
      </w:tr>
      <w:tr w:rsidR="00D83036" w:rsidRPr="001D2CEF" w14:paraId="42047237" w14:textId="77777777" w:rsidTr="001F6886">
        <w:trPr>
          <w:jc w:val="center"/>
        </w:trPr>
        <w:tc>
          <w:tcPr>
            <w:tcW w:w="1030" w:type="pct"/>
            <w:tcMar>
              <w:top w:w="0" w:type="dxa"/>
              <w:left w:w="108" w:type="dxa"/>
              <w:bottom w:w="0" w:type="dxa"/>
              <w:right w:w="108" w:type="dxa"/>
            </w:tcMar>
          </w:tcPr>
          <w:p w14:paraId="272914D5" w14:textId="77777777" w:rsidR="00D83036" w:rsidRPr="00CE4AD9" w:rsidRDefault="00D83036" w:rsidP="001F6886">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6E1107A4" w14:textId="77777777" w:rsidR="00D83036" w:rsidRPr="001D2CEF" w:rsidRDefault="00D83036" w:rsidP="001F6886">
            <w:pPr>
              <w:pStyle w:val="TAL"/>
            </w:pPr>
            <w:r>
              <w:t>S</w:t>
            </w:r>
            <w:r w:rsidRPr="0053119B">
              <w:t>tring</w:t>
            </w:r>
          </w:p>
        </w:tc>
        <w:tc>
          <w:tcPr>
            <w:tcW w:w="2952" w:type="pct"/>
          </w:tcPr>
          <w:p w14:paraId="1E5F1DBC" w14:textId="77777777" w:rsidR="00D83036" w:rsidRPr="001D2CEF" w:rsidRDefault="00D83036" w:rsidP="001F6886">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D83036" w:rsidRPr="001D2CEF" w14:paraId="1AFF82D8" w14:textId="77777777" w:rsidTr="001F6886">
        <w:trPr>
          <w:jc w:val="center"/>
        </w:trPr>
        <w:tc>
          <w:tcPr>
            <w:tcW w:w="1030" w:type="pct"/>
            <w:tcMar>
              <w:top w:w="0" w:type="dxa"/>
              <w:left w:w="108" w:type="dxa"/>
              <w:bottom w:w="0" w:type="dxa"/>
              <w:right w:w="108" w:type="dxa"/>
            </w:tcMar>
          </w:tcPr>
          <w:p w14:paraId="3F9E754F"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3D071C8F" w14:textId="77777777" w:rsidR="00D83036" w:rsidRPr="001D2CEF" w:rsidRDefault="00D83036" w:rsidP="001F6886">
            <w:pPr>
              <w:pStyle w:val="TAL"/>
            </w:pPr>
            <w:r>
              <w:t>S</w:t>
            </w:r>
            <w:r w:rsidRPr="0053119B">
              <w:t>tring</w:t>
            </w:r>
          </w:p>
        </w:tc>
        <w:tc>
          <w:tcPr>
            <w:tcW w:w="2952" w:type="pct"/>
          </w:tcPr>
          <w:p w14:paraId="54DF7104" w14:textId="77777777" w:rsidR="00D83036" w:rsidRPr="001D2CEF" w:rsidRDefault="00D83036" w:rsidP="001F6886">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D83036" w:rsidRPr="001D2CEF" w14:paraId="0FC6D3A1" w14:textId="77777777" w:rsidTr="001F6886">
        <w:trPr>
          <w:jc w:val="center"/>
        </w:trPr>
        <w:tc>
          <w:tcPr>
            <w:tcW w:w="1030" w:type="pct"/>
            <w:tcMar>
              <w:top w:w="0" w:type="dxa"/>
              <w:left w:w="108" w:type="dxa"/>
              <w:bottom w:w="0" w:type="dxa"/>
              <w:right w:w="108" w:type="dxa"/>
            </w:tcMar>
          </w:tcPr>
          <w:p w14:paraId="574B4A85"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7E76B70A" w14:textId="77777777" w:rsidR="00D83036" w:rsidRPr="0053119B" w:rsidRDefault="00D83036" w:rsidP="001F6886">
            <w:pPr>
              <w:pStyle w:val="TAL"/>
            </w:pPr>
            <w:r>
              <w:t>S</w:t>
            </w:r>
            <w:r w:rsidRPr="0053119B">
              <w:t>tring</w:t>
            </w:r>
          </w:p>
        </w:tc>
        <w:tc>
          <w:tcPr>
            <w:tcW w:w="2952" w:type="pct"/>
          </w:tcPr>
          <w:p w14:paraId="2B58FBF6" w14:textId="77777777" w:rsidR="00D83036" w:rsidRPr="0053119B" w:rsidRDefault="00D83036" w:rsidP="001F6886">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D83036" w:rsidRPr="00885BEA" w14:paraId="53832F46" w14:textId="77777777" w:rsidTr="001F6886">
        <w:trPr>
          <w:jc w:val="center"/>
        </w:trPr>
        <w:tc>
          <w:tcPr>
            <w:tcW w:w="1030" w:type="pct"/>
            <w:tcMar>
              <w:top w:w="0" w:type="dxa"/>
              <w:left w:w="108" w:type="dxa"/>
              <w:bottom w:w="0" w:type="dxa"/>
              <w:right w:w="108" w:type="dxa"/>
            </w:tcMar>
          </w:tcPr>
          <w:p w14:paraId="59B170FF" w14:textId="77777777" w:rsidR="00D83036" w:rsidRPr="00CE4AD9" w:rsidRDefault="00D83036" w:rsidP="001F6886">
            <w:pPr>
              <w:pStyle w:val="TAL"/>
              <w:rPr>
                <w:lang w:eastAsia="zh-CN"/>
              </w:rPr>
            </w:pPr>
            <w:r w:rsidRPr="00CE4AD9">
              <w:t>Float</w:t>
            </w:r>
          </w:p>
        </w:tc>
        <w:tc>
          <w:tcPr>
            <w:tcW w:w="1018" w:type="pct"/>
            <w:tcMar>
              <w:top w:w="0" w:type="dxa"/>
              <w:left w:w="108" w:type="dxa"/>
              <w:bottom w:w="0" w:type="dxa"/>
              <w:right w:w="108" w:type="dxa"/>
            </w:tcMar>
          </w:tcPr>
          <w:p w14:paraId="0748D89B" w14:textId="77777777" w:rsidR="00D83036" w:rsidRDefault="00D83036" w:rsidP="001F6886">
            <w:pPr>
              <w:pStyle w:val="TAL"/>
            </w:pPr>
            <w:r>
              <w:t>Real</w:t>
            </w:r>
          </w:p>
        </w:tc>
        <w:tc>
          <w:tcPr>
            <w:tcW w:w="2952" w:type="pct"/>
          </w:tcPr>
          <w:p w14:paraId="76145A2E" w14:textId="22F5CCF9" w:rsidR="00DF5F19" w:rsidRDefault="00D61C1F" w:rsidP="00942ACE">
            <w:pPr>
              <w:pStyle w:val="TAL"/>
            </w:pPr>
            <w:ins w:id="65" w:author="Ericsson user" w:date="2024-09-13T19:49:00Z">
              <w:r>
                <w:t xml:space="preserve">Float is a number with format sufficient for precision &lt;=7 decimal digits. Real is a number with format sufficient for precision &gt;7 decimal digits. </w:t>
              </w:r>
            </w:ins>
          </w:p>
          <w:p w14:paraId="44CE81DD" w14:textId="77777777" w:rsidR="00DF5F19" w:rsidRDefault="00DF5F19" w:rsidP="00942ACE">
            <w:pPr>
              <w:pStyle w:val="TAL"/>
            </w:pPr>
          </w:p>
          <w:p w14:paraId="63727BC7" w14:textId="0E486D59" w:rsidR="00942ACE" w:rsidRDefault="00942ACE" w:rsidP="00942ACE">
            <w:pPr>
              <w:pStyle w:val="TAL"/>
            </w:pPr>
            <w:r>
              <w:t>For YAML, t</w:t>
            </w:r>
            <w:r w:rsidRPr="00CE4AD9">
              <w:t xml:space="preserve">he type is Real with format "float" as defined in </w:t>
            </w:r>
            <w:proofErr w:type="spellStart"/>
            <w:r w:rsidRPr="00CE4AD9">
              <w:t>OpenAPI</w:t>
            </w:r>
            <w:proofErr w:type="spellEnd"/>
            <w:r w:rsidRPr="00CE4AD9">
              <w:t> Specification [</w:t>
            </w:r>
            <w:r>
              <w:t>63</w:t>
            </w:r>
            <w:r w:rsidRPr="00CE4AD9">
              <w:t>]</w:t>
            </w:r>
          </w:p>
          <w:p w14:paraId="75A4EF74" w14:textId="33090521" w:rsidR="00D83036" w:rsidRPr="00CE4AD9" w:rsidRDefault="00942ACE" w:rsidP="001F6886">
            <w:pPr>
              <w:pStyle w:val="TAL"/>
            </w:pPr>
            <w:r>
              <w:t>For YANG, the type is Decimal64 as defined in RFC 7950 [</w:t>
            </w:r>
            <w:r w:rsidR="00A51A2A">
              <w:t>64</w:t>
            </w:r>
            <w:r>
              <w:t>]</w:t>
            </w:r>
            <w:r w:rsidR="00A51A2A">
              <w:t>.</w:t>
            </w:r>
          </w:p>
        </w:tc>
      </w:tr>
      <w:tr w:rsidR="00D83036" w:rsidRPr="001D2CEF" w14:paraId="1D9DBF10" w14:textId="77777777" w:rsidTr="001F6886">
        <w:trPr>
          <w:jc w:val="center"/>
        </w:trPr>
        <w:tc>
          <w:tcPr>
            <w:tcW w:w="1030" w:type="pct"/>
            <w:tcMar>
              <w:top w:w="0" w:type="dxa"/>
              <w:left w:w="108" w:type="dxa"/>
              <w:bottom w:w="0" w:type="dxa"/>
              <w:right w:w="108" w:type="dxa"/>
            </w:tcMar>
          </w:tcPr>
          <w:p w14:paraId="6AB96D43" w14:textId="77777777" w:rsidR="00D83036" w:rsidRPr="00CE4AD9" w:rsidRDefault="00D83036" w:rsidP="001F6886">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66A1A590" w14:textId="77777777" w:rsidR="00D83036" w:rsidRPr="0053119B" w:rsidRDefault="00D83036" w:rsidP="001F6886">
            <w:pPr>
              <w:pStyle w:val="TAL"/>
              <w:rPr>
                <w:lang w:eastAsia="zh-CN"/>
              </w:rPr>
            </w:pPr>
            <w:r>
              <w:rPr>
                <w:rFonts w:hint="eastAsia"/>
                <w:lang w:eastAsia="zh-CN"/>
              </w:rPr>
              <w:t>R</w:t>
            </w:r>
            <w:r>
              <w:rPr>
                <w:lang w:eastAsia="zh-CN"/>
              </w:rPr>
              <w:t>eal</w:t>
            </w:r>
          </w:p>
        </w:tc>
        <w:tc>
          <w:tcPr>
            <w:tcW w:w="2952" w:type="pct"/>
          </w:tcPr>
          <w:p w14:paraId="625979AD" w14:textId="77777777" w:rsidR="00D83036" w:rsidRPr="00CE4AD9" w:rsidRDefault="00D83036" w:rsidP="001F6886">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D83036" w:rsidRPr="001D2CEF" w14:paraId="3CE434FE" w14:textId="77777777" w:rsidTr="001F6886">
        <w:trPr>
          <w:jc w:val="center"/>
        </w:trPr>
        <w:tc>
          <w:tcPr>
            <w:tcW w:w="1030" w:type="pct"/>
            <w:tcMar>
              <w:top w:w="0" w:type="dxa"/>
              <w:left w:w="108" w:type="dxa"/>
              <w:bottom w:w="0" w:type="dxa"/>
              <w:right w:w="108" w:type="dxa"/>
            </w:tcMar>
          </w:tcPr>
          <w:p w14:paraId="47B77ACA" w14:textId="77777777" w:rsidR="00D83036" w:rsidRPr="00CE4AD9" w:rsidRDefault="00D83036" w:rsidP="001F6886">
            <w:pPr>
              <w:pStyle w:val="TAL"/>
              <w:rPr>
                <w:lang w:eastAsia="zh-CN"/>
              </w:rPr>
            </w:pPr>
            <w:r w:rsidRPr="00CE4AD9">
              <w:rPr>
                <w:lang w:eastAsia="zh-CN"/>
              </w:rPr>
              <w:t>Longitude</w:t>
            </w:r>
          </w:p>
        </w:tc>
        <w:tc>
          <w:tcPr>
            <w:tcW w:w="1018" w:type="pct"/>
            <w:tcMar>
              <w:top w:w="0" w:type="dxa"/>
              <w:left w:w="108" w:type="dxa"/>
              <w:bottom w:w="0" w:type="dxa"/>
              <w:right w:w="108" w:type="dxa"/>
            </w:tcMar>
          </w:tcPr>
          <w:p w14:paraId="64EE7724" w14:textId="77777777" w:rsidR="00D83036" w:rsidRPr="0053119B" w:rsidRDefault="00D83036" w:rsidP="001F6886">
            <w:pPr>
              <w:pStyle w:val="TAL"/>
            </w:pPr>
            <w:r>
              <w:rPr>
                <w:rFonts w:hint="eastAsia"/>
                <w:lang w:eastAsia="zh-CN"/>
              </w:rPr>
              <w:t>R</w:t>
            </w:r>
            <w:r>
              <w:rPr>
                <w:lang w:eastAsia="zh-CN"/>
              </w:rPr>
              <w:t>eal</w:t>
            </w:r>
          </w:p>
        </w:tc>
        <w:tc>
          <w:tcPr>
            <w:tcW w:w="2952" w:type="pct"/>
          </w:tcPr>
          <w:p w14:paraId="2B5D7F2A" w14:textId="77777777" w:rsidR="00D83036" w:rsidRPr="00CE4AD9" w:rsidRDefault="00D83036" w:rsidP="001F6886">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D83036" w:rsidRPr="001D2CEF" w14:paraId="7D1EB303" w14:textId="77777777" w:rsidTr="001F6886">
        <w:trPr>
          <w:jc w:val="center"/>
        </w:trPr>
        <w:tc>
          <w:tcPr>
            <w:tcW w:w="1030" w:type="pct"/>
            <w:tcMar>
              <w:top w:w="0" w:type="dxa"/>
              <w:left w:w="108" w:type="dxa"/>
              <w:bottom w:w="0" w:type="dxa"/>
              <w:right w:w="108" w:type="dxa"/>
            </w:tcMar>
          </w:tcPr>
          <w:p w14:paraId="19D1B9BC" w14:textId="77777777" w:rsidR="00D83036" w:rsidRPr="00CE4AD9" w:rsidRDefault="00D83036" w:rsidP="001F6886">
            <w:pPr>
              <w:pStyle w:val="TAL"/>
              <w:rPr>
                <w:lang w:eastAsia="zh-CN"/>
              </w:rPr>
            </w:pPr>
            <w:proofErr w:type="spellStart"/>
            <w:r w:rsidRPr="00CE4AD9">
              <w:rPr>
                <w:rFonts w:hint="eastAsia"/>
                <w:lang w:eastAsia="zh-CN"/>
              </w:rPr>
              <w:t>D</w:t>
            </w:r>
            <w:r w:rsidRPr="00CE4AD9">
              <w:rPr>
                <w:lang w:eastAsia="zh-CN"/>
              </w:rPr>
              <w:t>nList</w:t>
            </w:r>
            <w:proofErr w:type="spellEnd"/>
          </w:p>
        </w:tc>
        <w:tc>
          <w:tcPr>
            <w:tcW w:w="1018" w:type="pct"/>
            <w:tcMar>
              <w:top w:w="0" w:type="dxa"/>
              <w:left w:w="108" w:type="dxa"/>
              <w:bottom w:w="0" w:type="dxa"/>
              <w:right w:w="108" w:type="dxa"/>
            </w:tcMar>
          </w:tcPr>
          <w:p w14:paraId="1DCF2363" w14:textId="77777777" w:rsidR="00D83036" w:rsidRPr="0053119B" w:rsidRDefault="00D83036" w:rsidP="001F6886">
            <w:pPr>
              <w:pStyle w:val="TAL"/>
              <w:rPr>
                <w:lang w:eastAsia="zh-CN"/>
              </w:rPr>
            </w:pPr>
            <w:r>
              <w:rPr>
                <w:lang w:eastAsia="zh-CN"/>
              </w:rPr>
              <w:t>array(DN)</w:t>
            </w:r>
          </w:p>
        </w:tc>
        <w:tc>
          <w:tcPr>
            <w:tcW w:w="2952" w:type="pct"/>
          </w:tcPr>
          <w:p w14:paraId="2E8D4862" w14:textId="77777777" w:rsidR="00D83036" w:rsidRPr="0053119B" w:rsidRDefault="00D83036" w:rsidP="001F6886">
            <w:pPr>
              <w:pStyle w:val="TAL"/>
              <w:rPr>
                <w:lang w:eastAsia="zh-CN"/>
              </w:rPr>
            </w:pPr>
            <w:r>
              <w:rPr>
                <w:lang w:eastAsia="zh-CN"/>
              </w:rPr>
              <w:t>List of DN</w:t>
            </w:r>
          </w:p>
        </w:tc>
      </w:tr>
      <w:tr w:rsidR="00D83036" w:rsidRPr="001D2CEF" w14:paraId="7C9303DA" w14:textId="77777777" w:rsidTr="0042305F">
        <w:trPr>
          <w:trHeight w:val="754"/>
          <w:jc w:val="center"/>
        </w:trPr>
        <w:tc>
          <w:tcPr>
            <w:tcW w:w="1030" w:type="pct"/>
            <w:tcMar>
              <w:top w:w="0" w:type="dxa"/>
              <w:left w:w="108" w:type="dxa"/>
              <w:bottom w:w="0" w:type="dxa"/>
              <w:right w:w="108" w:type="dxa"/>
            </w:tcMar>
          </w:tcPr>
          <w:p w14:paraId="1DC66B02" w14:textId="77777777" w:rsidR="00D83036" w:rsidRPr="00CE4AD9" w:rsidRDefault="00D83036" w:rsidP="001F6886">
            <w:pPr>
              <w:pStyle w:val="TAL"/>
              <w:rPr>
                <w:lang w:eastAsia="zh-CN"/>
              </w:rPr>
            </w:pPr>
            <w:proofErr w:type="spellStart"/>
            <w:r w:rsidRPr="00CE4AD9">
              <w:rPr>
                <w:rFonts w:hint="eastAsia"/>
                <w:lang w:eastAsia="zh-CN"/>
              </w:rPr>
              <w:t>M</w:t>
            </w:r>
            <w:r w:rsidRPr="00CE4AD9">
              <w:rPr>
                <w:lang w:eastAsia="zh-CN"/>
              </w:rPr>
              <w:t>cc</w:t>
            </w:r>
            <w:proofErr w:type="spellEnd"/>
          </w:p>
        </w:tc>
        <w:tc>
          <w:tcPr>
            <w:tcW w:w="1018" w:type="pct"/>
            <w:tcMar>
              <w:top w:w="0" w:type="dxa"/>
              <w:left w:w="108" w:type="dxa"/>
              <w:bottom w:w="0" w:type="dxa"/>
              <w:right w:w="108" w:type="dxa"/>
            </w:tcMar>
          </w:tcPr>
          <w:p w14:paraId="6003FB60" w14:textId="77777777" w:rsidR="00D83036" w:rsidRPr="0053119B" w:rsidRDefault="00D83036" w:rsidP="001F6886">
            <w:pPr>
              <w:pStyle w:val="TAL"/>
            </w:pPr>
            <w:r>
              <w:t>S</w:t>
            </w:r>
            <w:r w:rsidRPr="0053119B">
              <w:t>tring</w:t>
            </w:r>
          </w:p>
        </w:tc>
        <w:tc>
          <w:tcPr>
            <w:tcW w:w="2952" w:type="pct"/>
          </w:tcPr>
          <w:p w14:paraId="13CF6EF0" w14:textId="77777777" w:rsidR="00D83036" w:rsidRDefault="00D83036" w:rsidP="001F6886">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17DFB798" w14:textId="77777777" w:rsidR="00D83036" w:rsidRPr="0053119B" w:rsidRDefault="00D83036" w:rsidP="001F6886">
            <w:pPr>
              <w:pStyle w:val="TAL"/>
            </w:pPr>
            <w:r w:rsidRPr="008A521A">
              <w:rPr>
                <w:rFonts w:cs="Arial"/>
                <w:color w:val="FF0000"/>
                <w:szCs w:val="18"/>
                <w:lang w:val="de-DE" w:eastAsia="zh-CN"/>
              </w:rPr>
              <w:t xml:space="preserve">Editor Note: </w:t>
            </w:r>
            <w:r>
              <w:rPr>
                <w:rFonts w:cs="Arial"/>
                <w:color w:val="FF0000"/>
                <w:szCs w:val="18"/>
                <w:lang w:val="de-DE" w:eastAsia="zh-CN"/>
              </w:rPr>
              <w:t xml:space="preserve">Pattern may need further study, e.g. alternatie pattern as </w:t>
            </w:r>
            <w:r w:rsidRPr="00885BEA">
              <w:rPr>
                <w:rFonts w:cs="Arial"/>
                <w:color w:val="FF0000"/>
                <w:szCs w:val="18"/>
                <w:lang w:val="de-DE" w:eastAsia="zh-CN"/>
              </w:rPr>
              <w:t>'^ [02-79][0-9][0-9]</w:t>
            </w:r>
            <w:r>
              <w:t xml:space="preserve"> </w:t>
            </w:r>
            <w:r w:rsidRPr="00885BEA">
              <w:rPr>
                <w:rFonts w:cs="Arial"/>
                <w:color w:val="FF0000"/>
                <w:szCs w:val="18"/>
                <w:lang w:val="de-DE" w:eastAsia="zh-CN"/>
              </w:rPr>
              <w:t>$'</w:t>
            </w:r>
          </w:p>
        </w:tc>
      </w:tr>
      <w:tr w:rsidR="00D83036" w:rsidRPr="001D2CEF" w14:paraId="076EEDA7" w14:textId="77777777" w:rsidTr="001F6886">
        <w:trPr>
          <w:jc w:val="center"/>
        </w:trPr>
        <w:tc>
          <w:tcPr>
            <w:tcW w:w="1030" w:type="pct"/>
            <w:tcMar>
              <w:top w:w="0" w:type="dxa"/>
              <w:left w:w="108" w:type="dxa"/>
              <w:bottom w:w="0" w:type="dxa"/>
              <w:right w:w="108" w:type="dxa"/>
            </w:tcMar>
          </w:tcPr>
          <w:p w14:paraId="2F07C6E5" w14:textId="77777777" w:rsidR="00D83036" w:rsidRPr="00CE4AD9" w:rsidRDefault="00D83036" w:rsidP="001F6886">
            <w:pPr>
              <w:pStyle w:val="TAL"/>
              <w:rPr>
                <w:lang w:eastAsia="zh-CN"/>
              </w:rPr>
            </w:pPr>
            <w:proofErr w:type="spellStart"/>
            <w:r w:rsidRPr="00CE4AD9">
              <w:rPr>
                <w:rFonts w:hint="eastAsia"/>
                <w:lang w:eastAsia="zh-CN"/>
              </w:rPr>
              <w:t>M</w:t>
            </w:r>
            <w:r w:rsidRPr="00CE4AD9">
              <w:rPr>
                <w:lang w:eastAsia="zh-CN"/>
              </w:rPr>
              <w:t>n</w:t>
            </w:r>
            <w:r w:rsidRPr="00CE4AD9">
              <w:rPr>
                <w:rFonts w:hint="eastAsia"/>
                <w:lang w:eastAsia="zh-CN"/>
              </w:rPr>
              <w:t>c</w:t>
            </w:r>
            <w:proofErr w:type="spellEnd"/>
          </w:p>
        </w:tc>
        <w:tc>
          <w:tcPr>
            <w:tcW w:w="1018" w:type="pct"/>
            <w:tcMar>
              <w:top w:w="0" w:type="dxa"/>
              <w:left w:w="108" w:type="dxa"/>
              <w:bottom w:w="0" w:type="dxa"/>
              <w:right w:w="108" w:type="dxa"/>
            </w:tcMar>
          </w:tcPr>
          <w:p w14:paraId="58660D0A" w14:textId="77777777" w:rsidR="00D83036" w:rsidRPr="0053119B" w:rsidRDefault="00D83036" w:rsidP="001F6886">
            <w:pPr>
              <w:pStyle w:val="TAL"/>
            </w:pPr>
            <w:r>
              <w:t>S</w:t>
            </w:r>
            <w:r w:rsidRPr="0053119B">
              <w:t>tring</w:t>
            </w:r>
          </w:p>
        </w:tc>
        <w:tc>
          <w:tcPr>
            <w:tcW w:w="2952" w:type="pct"/>
          </w:tcPr>
          <w:p w14:paraId="5E0F2E45" w14:textId="77777777" w:rsidR="00D83036" w:rsidRPr="0053119B" w:rsidRDefault="00D83036" w:rsidP="001F6886">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D83036" w:rsidRPr="001D2CEF" w14:paraId="7E3D9F70" w14:textId="77777777" w:rsidTr="001F6886">
        <w:trPr>
          <w:jc w:val="center"/>
        </w:trPr>
        <w:tc>
          <w:tcPr>
            <w:tcW w:w="1030" w:type="pct"/>
            <w:tcMar>
              <w:top w:w="0" w:type="dxa"/>
              <w:left w:w="108" w:type="dxa"/>
              <w:bottom w:w="0" w:type="dxa"/>
              <w:right w:w="108" w:type="dxa"/>
            </w:tcMar>
          </w:tcPr>
          <w:p w14:paraId="459FD850" w14:textId="77777777" w:rsidR="00D83036" w:rsidRPr="00CE4AD9" w:rsidRDefault="00D83036" w:rsidP="001F6886">
            <w:pPr>
              <w:pStyle w:val="TAL"/>
              <w:rPr>
                <w:lang w:eastAsia="zh-CN"/>
              </w:rPr>
            </w:pPr>
            <w:proofErr w:type="spellStart"/>
            <w:r w:rsidRPr="00CE4AD9">
              <w:rPr>
                <w:rFonts w:hint="eastAsia"/>
                <w:lang w:eastAsia="zh-CN"/>
              </w:rPr>
              <w:t>N</w:t>
            </w:r>
            <w:r w:rsidRPr="00CE4AD9">
              <w:rPr>
                <w:lang w:eastAsia="zh-CN"/>
              </w:rPr>
              <w:t>id</w:t>
            </w:r>
            <w:proofErr w:type="spellEnd"/>
          </w:p>
        </w:tc>
        <w:tc>
          <w:tcPr>
            <w:tcW w:w="1018" w:type="pct"/>
            <w:tcMar>
              <w:top w:w="0" w:type="dxa"/>
              <w:left w:w="108" w:type="dxa"/>
              <w:bottom w:w="0" w:type="dxa"/>
              <w:right w:w="108" w:type="dxa"/>
            </w:tcMar>
          </w:tcPr>
          <w:p w14:paraId="203A5B31" w14:textId="77777777" w:rsidR="00D83036" w:rsidRPr="0053119B" w:rsidRDefault="00D83036" w:rsidP="001F6886">
            <w:pPr>
              <w:pStyle w:val="TAL"/>
            </w:pPr>
            <w:r>
              <w:t>S</w:t>
            </w:r>
            <w:r w:rsidRPr="0053119B">
              <w:t>tring</w:t>
            </w:r>
          </w:p>
        </w:tc>
        <w:tc>
          <w:tcPr>
            <w:tcW w:w="2952" w:type="pct"/>
          </w:tcPr>
          <w:p w14:paraId="79C93061" w14:textId="77777777" w:rsidR="00D83036" w:rsidRPr="001D2CEF" w:rsidRDefault="00D83036" w:rsidP="001F6886">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[8] clause</w:t>
            </w:r>
            <w:r>
              <w:rPr>
                <w:rFonts w:cs="Arial"/>
                <w:szCs w:val="18"/>
              </w:rPr>
              <w:t> </w:t>
            </w:r>
            <w:r w:rsidRPr="001D2CEF">
              <w:rPr>
                <w:rFonts w:cs="Arial"/>
                <w:szCs w:val="18"/>
              </w:rPr>
              <w:t>5.30.2.1).</w:t>
            </w:r>
          </w:p>
          <w:p w14:paraId="3651E151" w14:textId="77777777" w:rsidR="00D83036" w:rsidRPr="0053119B" w:rsidRDefault="00D83036" w:rsidP="001F6886">
            <w:pPr>
              <w:pStyle w:val="TAL"/>
            </w:pPr>
            <w:r w:rsidRPr="001D2CEF">
              <w:rPr>
                <w:lang w:eastAsia="zh-CN"/>
              </w:rPr>
              <w:t xml:space="preserve">Pattern: </w:t>
            </w:r>
            <w:r w:rsidRPr="001D2CEF">
              <w:rPr>
                <w:rFonts w:cs="Arial"/>
                <w:szCs w:val="18"/>
              </w:rPr>
              <w:t>'^[A-Fa-f0-9]{11}$'</w:t>
            </w:r>
          </w:p>
        </w:tc>
      </w:tr>
      <w:tr w:rsidR="00D83036" w:rsidRPr="001D2CEF" w14:paraId="0F499405" w14:textId="77777777" w:rsidTr="001F6886">
        <w:trPr>
          <w:jc w:val="center"/>
        </w:trPr>
        <w:tc>
          <w:tcPr>
            <w:tcW w:w="1030" w:type="pct"/>
            <w:tcMar>
              <w:top w:w="0" w:type="dxa"/>
              <w:left w:w="108" w:type="dxa"/>
              <w:bottom w:w="0" w:type="dxa"/>
              <w:right w:w="108" w:type="dxa"/>
            </w:tcMar>
          </w:tcPr>
          <w:p w14:paraId="1D1A82AD" w14:textId="77777777" w:rsidR="00D83036" w:rsidRPr="00CE4AD9" w:rsidRDefault="00D83036" w:rsidP="001F6886">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1D13EB69" w14:textId="77777777" w:rsidR="00D83036" w:rsidRPr="0053119B" w:rsidRDefault="00D83036" w:rsidP="001F6886">
            <w:pPr>
              <w:pStyle w:val="TAL"/>
            </w:pPr>
            <w:r>
              <w:t>S</w:t>
            </w:r>
            <w:r w:rsidRPr="0053119B">
              <w:t>tring</w:t>
            </w:r>
          </w:p>
        </w:tc>
        <w:tc>
          <w:tcPr>
            <w:tcW w:w="2952" w:type="pct"/>
          </w:tcPr>
          <w:p w14:paraId="203AD657" w14:textId="77777777" w:rsidR="00D83036" w:rsidRDefault="00D83036" w:rsidP="001F6886">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C3D8E1E" w14:textId="77777777" w:rsidR="00D83036" w:rsidRDefault="00D83036" w:rsidP="001F6886">
            <w:pPr>
              <w:pStyle w:val="TAL"/>
              <w:rPr>
                <w:lang w:eastAsia="zh-CN"/>
              </w:rPr>
            </w:pPr>
          </w:p>
          <w:p w14:paraId="3081C574" w14:textId="77777777" w:rsidR="00D83036" w:rsidRDefault="00D83036" w:rsidP="001F6886">
            <w:pPr>
              <w:pStyle w:val="TAL"/>
            </w:pPr>
            <w:r w:rsidRPr="00C45B03">
              <w:t>pattern: '(^[A-Fa-f0-9]{4}$)|(^[A-Fa-f0-9]{6}$)'</w:t>
            </w:r>
          </w:p>
          <w:p w14:paraId="7D80C196" w14:textId="77777777" w:rsidR="00D83036" w:rsidRPr="001D2CEF" w:rsidRDefault="00D83036" w:rsidP="001F6886">
            <w:pPr>
              <w:pStyle w:val="TAL"/>
              <w:rPr>
                <w:lang w:eastAsia="zh-CN"/>
              </w:rPr>
            </w:pPr>
          </w:p>
          <w:p w14:paraId="4F8F9E83" w14:textId="77777777" w:rsidR="00D83036" w:rsidRPr="001D2CEF" w:rsidRDefault="00D83036" w:rsidP="001F6886">
            <w:pPr>
              <w:pStyle w:val="TAL"/>
              <w:rPr>
                <w:lang w:eastAsia="zh-CN"/>
              </w:rPr>
            </w:pPr>
            <w:r w:rsidRPr="001D2CEF">
              <w:rPr>
                <w:lang w:eastAsia="zh-CN"/>
              </w:rPr>
              <w:t>Examples:</w:t>
            </w:r>
          </w:p>
          <w:p w14:paraId="53C0EDB7" w14:textId="77777777" w:rsidR="00D83036" w:rsidRPr="001D2CEF" w:rsidRDefault="00D83036" w:rsidP="001F6886">
            <w:pPr>
              <w:pStyle w:val="TAL"/>
              <w:rPr>
                <w:lang w:eastAsia="zh-CN"/>
              </w:rPr>
            </w:pPr>
            <w:r w:rsidRPr="001D2CEF">
              <w:rPr>
                <w:lang w:eastAsia="zh-CN"/>
              </w:rPr>
              <w:t>A legacy TAC 0x4305 shall be encoded as "4305".</w:t>
            </w:r>
          </w:p>
          <w:p w14:paraId="2B6C756D" w14:textId="77777777" w:rsidR="00D83036" w:rsidRDefault="00D83036" w:rsidP="001F6886">
            <w:pPr>
              <w:pStyle w:val="TAL"/>
              <w:rPr>
                <w:lang w:eastAsia="zh-CN"/>
              </w:rPr>
            </w:pPr>
            <w:r w:rsidRPr="001D2CEF">
              <w:rPr>
                <w:lang w:eastAsia="zh-CN"/>
              </w:rPr>
              <w:t>An extended TAC 0x63F84B shall be encoded as "63F84B"</w:t>
            </w:r>
          </w:p>
          <w:p w14:paraId="7AE1984E" w14:textId="77777777" w:rsidR="00D83036" w:rsidRDefault="00D83036" w:rsidP="001F6886">
            <w:pPr>
              <w:pStyle w:val="TAL"/>
              <w:rPr>
                <w:lang w:eastAsia="zh-CN"/>
              </w:rPr>
            </w:pPr>
          </w:p>
          <w:p w14:paraId="3B9CF401" w14:textId="77777777" w:rsidR="00D83036" w:rsidRPr="0053119B" w:rsidRDefault="00D83036" w:rsidP="001F6886">
            <w:pPr>
              <w:pStyle w:val="TAL"/>
              <w:rPr>
                <w:lang w:eastAsia="zh-CN"/>
              </w:rPr>
            </w:pPr>
            <w:r w:rsidRPr="008A521A">
              <w:rPr>
                <w:rFonts w:cs="Arial"/>
                <w:color w:val="FF0000"/>
                <w:szCs w:val="18"/>
                <w:lang w:val="de-DE" w:eastAsia="zh-CN"/>
              </w:rPr>
              <w:t xml:space="preserve">Editor Note: </w:t>
            </w:r>
            <w:r>
              <w:rPr>
                <w:rFonts w:cs="Arial"/>
                <w:color w:val="FF0000"/>
                <w:szCs w:val="18"/>
                <w:lang w:val="de-DE" w:eastAsia="zh-CN"/>
              </w:rPr>
              <w:t>Format may need further study</w:t>
            </w:r>
          </w:p>
        </w:tc>
      </w:tr>
      <w:tr w:rsidR="00D83036" w:rsidRPr="001D2CEF" w14:paraId="64F02FF6" w14:textId="77777777" w:rsidTr="001F6886">
        <w:trPr>
          <w:jc w:val="center"/>
        </w:trPr>
        <w:tc>
          <w:tcPr>
            <w:tcW w:w="1030" w:type="pct"/>
            <w:tcMar>
              <w:top w:w="0" w:type="dxa"/>
              <w:left w:w="108" w:type="dxa"/>
              <w:bottom w:w="0" w:type="dxa"/>
              <w:right w:w="108" w:type="dxa"/>
            </w:tcMar>
          </w:tcPr>
          <w:p w14:paraId="14C04C80" w14:textId="77777777" w:rsidR="00D83036" w:rsidRPr="00CE4AD9" w:rsidRDefault="00D83036" w:rsidP="001F6886">
            <w:pPr>
              <w:pStyle w:val="TAL"/>
              <w:rPr>
                <w:lang w:eastAsia="zh-CN"/>
              </w:rPr>
            </w:pPr>
            <w:proofErr w:type="spellStart"/>
            <w:r w:rsidRPr="00CE4AD9">
              <w:rPr>
                <w:rFonts w:hint="eastAsia"/>
                <w:lang w:eastAsia="zh-CN"/>
              </w:rPr>
              <w:t>U</w:t>
            </w:r>
            <w:r w:rsidRPr="00CE4AD9">
              <w:rPr>
                <w:lang w:eastAsia="zh-CN"/>
              </w:rPr>
              <w:t>traCellId</w:t>
            </w:r>
            <w:proofErr w:type="spellEnd"/>
          </w:p>
        </w:tc>
        <w:tc>
          <w:tcPr>
            <w:tcW w:w="1018" w:type="pct"/>
            <w:tcMar>
              <w:top w:w="0" w:type="dxa"/>
              <w:left w:w="108" w:type="dxa"/>
              <w:bottom w:w="0" w:type="dxa"/>
              <w:right w:w="108" w:type="dxa"/>
            </w:tcMar>
          </w:tcPr>
          <w:p w14:paraId="30438552" w14:textId="77777777" w:rsidR="00D83036" w:rsidRPr="0053119B" w:rsidRDefault="00D83036" w:rsidP="001F6886">
            <w:pPr>
              <w:pStyle w:val="TAL"/>
              <w:rPr>
                <w:lang w:eastAsia="zh-CN"/>
              </w:rPr>
            </w:pPr>
            <w:r>
              <w:rPr>
                <w:rFonts w:hint="eastAsia"/>
                <w:lang w:eastAsia="zh-CN"/>
              </w:rPr>
              <w:t>I</w:t>
            </w:r>
            <w:r>
              <w:rPr>
                <w:lang w:eastAsia="zh-CN"/>
              </w:rPr>
              <w:t>nteger</w:t>
            </w:r>
          </w:p>
        </w:tc>
        <w:tc>
          <w:tcPr>
            <w:tcW w:w="2952" w:type="pct"/>
          </w:tcPr>
          <w:p w14:paraId="295E64D2" w14:textId="77777777" w:rsidR="00D83036" w:rsidRDefault="00D83036" w:rsidP="001F6886">
            <w:pPr>
              <w:pStyle w:val="TAL"/>
              <w:rPr>
                <w:rFonts w:cs="Arial"/>
                <w:szCs w:val="18"/>
                <w:lang w:val="de-DE"/>
              </w:rPr>
            </w:pPr>
            <w:r w:rsidRPr="005A54F1">
              <w:rPr>
                <w:rFonts w:cs="Arial"/>
                <w:szCs w:val="18"/>
                <w:lang w:val="de-DE"/>
              </w:rPr>
              <w:t>UTRAN cells identified by UTRAN CGI</w:t>
            </w:r>
          </w:p>
          <w:p w14:paraId="254E9173" w14:textId="77777777" w:rsidR="00D83036" w:rsidRPr="005A54F1" w:rsidRDefault="00D83036" w:rsidP="001F6886">
            <w:pPr>
              <w:pStyle w:val="TAL"/>
              <w:rPr>
                <w:rFonts w:cs="Arial"/>
                <w:szCs w:val="18"/>
                <w:lang w:val="de-DE"/>
              </w:rPr>
            </w:pPr>
          </w:p>
          <w:p w14:paraId="522EB55A" w14:textId="77777777" w:rsidR="00D83036" w:rsidRPr="0053119B" w:rsidRDefault="00D83036" w:rsidP="001F6886">
            <w:pPr>
              <w:pStyle w:val="TAL"/>
              <w:rPr>
                <w:lang w:eastAsia="zh-CN"/>
              </w:rPr>
            </w:pPr>
            <w:r w:rsidRPr="008A521A">
              <w:rPr>
                <w:rFonts w:cs="Arial"/>
                <w:color w:val="FF0000"/>
                <w:szCs w:val="18"/>
                <w:lang w:val="de-DE" w:eastAsia="zh-CN"/>
              </w:rPr>
              <w:t>Editor Note: to add the limit number</w:t>
            </w:r>
          </w:p>
        </w:tc>
      </w:tr>
      <w:tr w:rsidR="00D83036" w:rsidRPr="001D2CEF" w14:paraId="4B12053D" w14:textId="77777777" w:rsidTr="001F6886">
        <w:trPr>
          <w:jc w:val="center"/>
        </w:trPr>
        <w:tc>
          <w:tcPr>
            <w:tcW w:w="1030" w:type="pct"/>
            <w:tcMar>
              <w:top w:w="0" w:type="dxa"/>
              <w:left w:w="108" w:type="dxa"/>
              <w:bottom w:w="0" w:type="dxa"/>
              <w:right w:w="108" w:type="dxa"/>
            </w:tcMar>
          </w:tcPr>
          <w:p w14:paraId="6D6CCA47" w14:textId="77777777" w:rsidR="00D83036" w:rsidRPr="00CE4AD9" w:rsidRDefault="00D83036" w:rsidP="001F6886">
            <w:pPr>
              <w:pStyle w:val="TAL"/>
              <w:rPr>
                <w:lang w:eastAsia="zh-CN"/>
              </w:rPr>
            </w:pPr>
            <w:proofErr w:type="spellStart"/>
            <w:r w:rsidRPr="00CE4AD9">
              <w:rPr>
                <w:lang w:eastAsia="zh-CN"/>
              </w:rPr>
              <w:t>EutraCellId</w:t>
            </w:r>
            <w:proofErr w:type="spellEnd"/>
          </w:p>
        </w:tc>
        <w:tc>
          <w:tcPr>
            <w:tcW w:w="1018" w:type="pct"/>
            <w:tcMar>
              <w:top w:w="0" w:type="dxa"/>
              <w:left w:w="108" w:type="dxa"/>
              <w:bottom w:w="0" w:type="dxa"/>
              <w:right w:w="108" w:type="dxa"/>
            </w:tcMar>
          </w:tcPr>
          <w:p w14:paraId="019904CD" w14:textId="77777777" w:rsidR="00D83036" w:rsidRPr="0053119B" w:rsidRDefault="00D83036" w:rsidP="001F6886">
            <w:pPr>
              <w:pStyle w:val="TAL"/>
            </w:pPr>
            <w:r>
              <w:t>S</w:t>
            </w:r>
            <w:r w:rsidRPr="0053119B">
              <w:t>tring</w:t>
            </w:r>
          </w:p>
        </w:tc>
        <w:tc>
          <w:tcPr>
            <w:tcW w:w="2952" w:type="pct"/>
          </w:tcPr>
          <w:p w14:paraId="6659DB73" w14:textId="77777777" w:rsidR="00D83036" w:rsidRPr="001D2CEF" w:rsidRDefault="00D83036" w:rsidP="001F6886">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044C6B6" w14:textId="77777777" w:rsidR="00D83036" w:rsidRPr="001D2CEF" w:rsidRDefault="00D83036" w:rsidP="001F6886">
            <w:pPr>
              <w:pStyle w:val="TAL"/>
              <w:rPr>
                <w:lang w:eastAsia="zh-CN"/>
              </w:rPr>
            </w:pPr>
          </w:p>
          <w:p w14:paraId="098803B2" w14:textId="77777777" w:rsidR="00D83036" w:rsidRPr="001D2CEF" w:rsidRDefault="00D83036" w:rsidP="001F6886">
            <w:pPr>
              <w:pStyle w:val="TAL"/>
              <w:rPr>
                <w:rFonts w:cs="Arial"/>
                <w:szCs w:val="18"/>
              </w:rPr>
            </w:pPr>
            <w:r w:rsidRPr="001D2CEF">
              <w:rPr>
                <w:lang w:eastAsia="zh-CN"/>
              </w:rPr>
              <w:t xml:space="preserve">Pattern: </w:t>
            </w:r>
            <w:r w:rsidRPr="001D2CEF">
              <w:rPr>
                <w:rFonts w:cs="Arial"/>
                <w:szCs w:val="18"/>
              </w:rPr>
              <w:t>'^[A-Fa-f0-9]{7}$'</w:t>
            </w:r>
          </w:p>
          <w:p w14:paraId="42027365" w14:textId="77777777" w:rsidR="00D83036" w:rsidRPr="001D2CEF" w:rsidRDefault="00D83036" w:rsidP="001F6886">
            <w:pPr>
              <w:pStyle w:val="TAL"/>
              <w:rPr>
                <w:lang w:eastAsia="zh-CN"/>
              </w:rPr>
            </w:pPr>
          </w:p>
          <w:p w14:paraId="7311B837" w14:textId="77777777" w:rsidR="00D83036" w:rsidRPr="001D2CEF" w:rsidRDefault="00D83036" w:rsidP="001F6886">
            <w:pPr>
              <w:pStyle w:val="TAL"/>
              <w:rPr>
                <w:lang w:eastAsia="zh-CN"/>
              </w:rPr>
            </w:pPr>
            <w:r w:rsidRPr="001D2CEF">
              <w:rPr>
                <w:lang w:eastAsia="zh-CN"/>
              </w:rPr>
              <w:t>Example:</w:t>
            </w:r>
          </w:p>
          <w:p w14:paraId="09D4FD9C" w14:textId="77777777" w:rsidR="00D83036" w:rsidRPr="0053119B" w:rsidRDefault="00D83036" w:rsidP="001F6886">
            <w:pPr>
              <w:pStyle w:val="TAL"/>
            </w:pPr>
            <w:r w:rsidRPr="001D2CEF">
              <w:rPr>
                <w:lang w:eastAsia="zh-CN"/>
              </w:rPr>
              <w:t>An E-UTRA Cell Id 0x5BD6007 shall be encoded as "5BD6007".</w:t>
            </w:r>
          </w:p>
        </w:tc>
      </w:tr>
      <w:tr w:rsidR="00D83036" w:rsidRPr="001D2CEF" w14:paraId="5811C393" w14:textId="77777777" w:rsidTr="001F6886">
        <w:trPr>
          <w:jc w:val="center"/>
        </w:trPr>
        <w:tc>
          <w:tcPr>
            <w:tcW w:w="1030" w:type="pct"/>
            <w:tcMar>
              <w:top w:w="0" w:type="dxa"/>
              <w:left w:w="108" w:type="dxa"/>
              <w:bottom w:w="0" w:type="dxa"/>
              <w:right w:w="108" w:type="dxa"/>
            </w:tcMar>
          </w:tcPr>
          <w:p w14:paraId="0D5FDE83" w14:textId="77777777" w:rsidR="00D83036" w:rsidRPr="00CE4AD9" w:rsidRDefault="00D83036" w:rsidP="001F6886">
            <w:pPr>
              <w:pStyle w:val="TAL"/>
              <w:rPr>
                <w:lang w:eastAsia="zh-CN"/>
              </w:rPr>
            </w:pPr>
            <w:proofErr w:type="spellStart"/>
            <w:r w:rsidRPr="00CE4AD9">
              <w:rPr>
                <w:lang w:eastAsia="zh-CN"/>
              </w:rPr>
              <w:t>NrCellId</w:t>
            </w:r>
            <w:proofErr w:type="spellEnd"/>
          </w:p>
        </w:tc>
        <w:tc>
          <w:tcPr>
            <w:tcW w:w="1018" w:type="pct"/>
            <w:tcMar>
              <w:top w:w="0" w:type="dxa"/>
              <w:left w:w="108" w:type="dxa"/>
              <w:bottom w:w="0" w:type="dxa"/>
              <w:right w:w="108" w:type="dxa"/>
            </w:tcMar>
          </w:tcPr>
          <w:p w14:paraId="31E809E7" w14:textId="77777777" w:rsidR="00D83036" w:rsidRPr="0053119B" w:rsidRDefault="00D83036" w:rsidP="001F6886">
            <w:pPr>
              <w:pStyle w:val="TAL"/>
            </w:pPr>
            <w:r>
              <w:t>S</w:t>
            </w:r>
            <w:r w:rsidRPr="0053119B">
              <w:t>tring</w:t>
            </w:r>
          </w:p>
        </w:tc>
        <w:tc>
          <w:tcPr>
            <w:tcW w:w="2952" w:type="pct"/>
          </w:tcPr>
          <w:p w14:paraId="2DD0B33E" w14:textId="77777777" w:rsidR="00D83036" w:rsidRPr="001D2CEF" w:rsidRDefault="00D83036" w:rsidP="001F6886">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A792093" w14:textId="77777777" w:rsidR="00D83036" w:rsidRPr="001D2CEF" w:rsidRDefault="00D83036" w:rsidP="001F6886">
            <w:pPr>
              <w:pStyle w:val="TAL"/>
              <w:rPr>
                <w:lang w:eastAsia="zh-CN"/>
              </w:rPr>
            </w:pPr>
          </w:p>
          <w:p w14:paraId="53E37314" w14:textId="77777777" w:rsidR="00D83036" w:rsidRPr="001D2CEF" w:rsidRDefault="00D83036" w:rsidP="001F6886">
            <w:pPr>
              <w:pStyle w:val="TAL"/>
              <w:rPr>
                <w:rFonts w:cs="Arial"/>
                <w:szCs w:val="18"/>
              </w:rPr>
            </w:pPr>
            <w:r w:rsidRPr="001D2CEF">
              <w:rPr>
                <w:lang w:eastAsia="zh-CN"/>
              </w:rPr>
              <w:t xml:space="preserve">Pattern: </w:t>
            </w:r>
            <w:r w:rsidRPr="001D2CEF">
              <w:rPr>
                <w:rFonts w:cs="Arial"/>
                <w:szCs w:val="18"/>
              </w:rPr>
              <w:t>'^[A-Fa-f0-9]{9}$'</w:t>
            </w:r>
          </w:p>
          <w:p w14:paraId="57C2B1A3" w14:textId="77777777" w:rsidR="00D83036" w:rsidRPr="001D2CEF" w:rsidRDefault="00D83036" w:rsidP="001F6886">
            <w:pPr>
              <w:pStyle w:val="TAL"/>
              <w:rPr>
                <w:lang w:eastAsia="zh-CN"/>
              </w:rPr>
            </w:pPr>
          </w:p>
          <w:p w14:paraId="63259F37" w14:textId="77777777" w:rsidR="00D83036" w:rsidRPr="001D2CEF" w:rsidRDefault="00D83036" w:rsidP="001F6886">
            <w:pPr>
              <w:pStyle w:val="TAL"/>
              <w:rPr>
                <w:lang w:eastAsia="zh-CN"/>
              </w:rPr>
            </w:pPr>
            <w:r w:rsidRPr="001D2CEF">
              <w:rPr>
                <w:lang w:eastAsia="zh-CN"/>
              </w:rPr>
              <w:t>Example:</w:t>
            </w:r>
          </w:p>
          <w:p w14:paraId="3559FB7D" w14:textId="77777777" w:rsidR="00D83036" w:rsidRPr="0053119B" w:rsidRDefault="00D83036" w:rsidP="001F6886">
            <w:pPr>
              <w:pStyle w:val="TAL"/>
            </w:pPr>
            <w:r w:rsidRPr="001D2CEF">
              <w:rPr>
                <w:lang w:eastAsia="zh-CN"/>
              </w:rPr>
              <w:t>An NR Cell Id 0x225BD6007 shall be encoded as "225BD6007".</w:t>
            </w:r>
          </w:p>
        </w:tc>
      </w:tr>
      <w:tr w:rsidR="00D83036" w:rsidRPr="004872AB" w14:paraId="5756F7A5" w14:textId="77777777" w:rsidTr="001F6886">
        <w:trPr>
          <w:jc w:val="center"/>
        </w:trPr>
        <w:tc>
          <w:tcPr>
            <w:tcW w:w="1030" w:type="pct"/>
            <w:tcMar>
              <w:top w:w="0" w:type="dxa"/>
              <w:left w:w="108" w:type="dxa"/>
              <w:bottom w:w="0" w:type="dxa"/>
              <w:right w:w="108" w:type="dxa"/>
            </w:tcMar>
          </w:tcPr>
          <w:p w14:paraId="3C88BE16" w14:textId="77777777" w:rsidR="00D83036" w:rsidRPr="00CE4AD9" w:rsidRDefault="00D83036" w:rsidP="001F6886">
            <w:pPr>
              <w:pStyle w:val="TAL"/>
              <w:rPr>
                <w:lang w:eastAsia="zh-CN"/>
              </w:rPr>
            </w:pPr>
            <w:bookmarkStart w:id="66" w:name="_Hlk166257201"/>
            <w:proofErr w:type="spellStart"/>
            <w:r w:rsidRPr="00CE4AD9">
              <w:rPr>
                <w:rFonts w:hint="eastAsia"/>
                <w:lang w:eastAsia="zh-CN"/>
              </w:rPr>
              <w:lastRenderedPageBreak/>
              <w:t>F</w:t>
            </w:r>
            <w:r w:rsidRPr="00CE4AD9">
              <w:rPr>
                <w:lang w:eastAsia="zh-CN"/>
              </w:rPr>
              <w:t>qdn</w:t>
            </w:r>
            <w:proofErr w:type="spellEnd"/>
          </w:p>
        </w:tc>
        <w:tc>
          <w:tcPr>
            <w:tcW w:w="1018" w:type="pct"/>
            <w:tcMar>
              <w:top w:w="0" w:type="dxa"/>
              <w:left w:w="108" w:type="dxa"/>
              <w:bottom w:w="0" w:type="dxa"/>
              <w:right w:w="108" w:type="dxa"/>
            </w:tcMar>
          </w:tcPr>
          <w:p w14:paraId="64F12A1B" w14:textId="77777777" w:rsidR="00D83036" w:rsidRPr="0053119B" w:rsidRDefault="00D83036" w:rsidP="001F6886">
            <w:pPr>
              <w:pStyle w:val="TAL"/>
            </w:pPr>
            <w:r>
              <w:t>S</w:t>
            </w:r>
            <w:r w:rsidRPr="00D26477">
              <w:t>tring</w:t>
            </w:r>
          </w:p>
        </w:tc>
        <w:tc>
          <w:tcPr>
            <w:tcW w:w="2952" w:type="pct"/>
          </w:tcPr>
          <w:p w14:paraId="12E93F07" w14:textId="77777777" w:rsidR="00D83036" w:rsidRDefault="00D83036" w:rsidP="001F6886">
            <w:pPr>
              <w:pStyle w:val="TAL"/>
            </w:pPr>
            <w:r>
              <w:t xml:space="preserve">Fully </w:t>
            </w:r>
            <w:proofErr w:type="spellStart"/>
            <w:r>
              <w:t>Qualifed</w:t>
            </w:r>
            <w:proofErr w:type="spellEnd"/>
            <w:r>
              <w:t xml:space="preserve"> Domain Name, </w:t>
            </w:r>
            <w:proofErr w:type="spellStart"/>
            <w:r>
              <w:t>refere</w:t>
            </w:r>
            <w:proofErr w:type="spellEnd"/>
            <w:r>
              <w:t xml:space="preserve"> to clause 19.4.2 of TS 23.003[</w:t>
            </w:r>
            <w:r>
              <w:rPr>
                <w:rFonts w:hint="eastAsia"/>
                <w:lang w:eastAsia="zh-CN"/>
              </w:rPr>
              <w:t>5</w:t>
            </w:r>
            <w:r>
              <w:t>]</w:t>
            </w:r>
          </w:p>
          <w:p w14:paraId="1923B4A1" w14:textId="77777777" w:rsidR="00D83036" w:rsidRDefault="00D83036" w:rsidP="001F6886">
            <w:pPr>
              <w:pStyle w:val="TAL"/>
            </w:pPr>
          </w:p>
          <w:p w14:paraId="09D54A1A" w14:textId="77777777" w:rsidR="00D83036" w:rsidRPr="003C791D" w:rsidRDefault="00D83036" w:rsidP="001F6886">
            <w:pPr>
              <w:pStyle w:val="TAL"/>
            </w:pPr>
            <w:r w:rsidRPr="003C791D">
              <w:t>Pattern: '^([0-9A-Za-z]([-0-9A-Za-z]{0,61}[0-9A-Za-z])?\.)+[A-Za-z]{2,63}\.?$'</w:t>
            </w:r>
          </w:p>
          <w:p w14:paraId="5688711B" w14:textId="77777777" w:rsidR="00D83036" w:rsidRPr="00120078" w:rsidRDefault="00D83036" w:rsidP="001F6886">
            <w:pPr>
              <w:pStyle w:val="TAL"/>
            </w:pPr>
          </w:p>
          <w:p w14:paraId="4B67F259" w14:textId="77777777" w:rsidR="00D83036" w:rsidRPr="003C791D" w:rsidRDefault="00D83036" w:rsidP="001F6886">
            <w:pPr>
              <w:pStyle w:val="TAL"/>
            </w:pPr>
            <w:proofErr w:type="spellStart"/>
            <w:r w:rsidRPr="003C791D">
              <w:t>minLength</w:t>
            </w:r>
            <w:proofErr w:type="spellEnd"/>
            <w:r w:rsidRPr="003C791D">
              <w:t>: 4</w:t>
            </w:r>
          </w:p>
          <w:p w14:paraId="6DC91C7E" w14:textId="77777777" w:rsidR="00D83036" w:rsidRPr="0053119B" w:rsidRDefault="00D83036" w:rsidP="001F6886">
            <w:pPr>
              <w:pStyle w:val="TAL"/>
              <w:rPr>
                <w:lang w:eastAsia="zh-CN"/>
              </w:rPr>
            </w:pPr>
            <w:proofErr w:type="spellStart"/>
            <w:r w:rsidRPr="003C791D">
              <w:t>maxLength</w:t>
            </w:r>
            <w:proofErr w:type="spellEnd"/>
            <w:r w:rsidRPr="003C791D">
              <w:t>: 253</w:t>
            </w:r>
          </w:p>
        </w:tc>
      </w:tr>
      <w:bookmarkEnd w:id="66"/>
      <w:tr w:rsidR="00D83036" w:rsidRPr="001D2CEF" w14:paraId="6BCF1A9C" w14:textId="77777777" w:rsidTr="001F6886">
        <w:trPr>
          <w:jc w:val="center"/>
        </w:trPr>
        <w:tc>
          <w:tcPr>
            <w:tcW w:w="1030" w:type="pct"/>
            <w:tcMar>
              <w:top w:w="0" w:type="dxa"/>
              <w:left w:w="108" w:type="dxa"/>
              <w:bottom w:w="0" w:type="dxa"/>
              <w:right w:w="108" w:type="dxa"/>
            </w:tcMar>
          </w:tcPr>
          <w:p w14:paraId="3E67681B" w14:textId="77777777" w:rsidR="00D83036" w:rsidRPr="00CE4AD9" w:rsidRDefault="00D83036" w:rsidP="001F6886">
            <w:pPr>
              <w:pStyle w:val="TAL"/>
            </w:pPr>
            <w:r w:rsidRPr="00CE4AD9">
              <w:t>Ipv4Addr</w:t>
            </w:r>
          </w:p>
        </w:tc>
        <w:tc>
          <w:tcPr>
            <w:tcW w:w="1018" w:type="pct"/>
            <w:tcMar>
              <w:top w:w="0" w:type="dxa"/>
              <w:left w:w="108" w:type="dxa"/>
              <w:bottom w:w="0" w:type="dxa"/>
              <w:right w:w="108" w:type="dxa"/>
            </w:tcMar>
          </w:tcPr>
          <w:p w14:paraId="2011B49E" w14:textId="77777777" w:rsidR="00D83036" w:rsidRPr="001D2CEF" w:rsidRDefault="00D83036" w:rsidP="001F6886">
            <w:pPr>
              <w:pStyle w:val="TAL"/>
            </w:pPr>
            <w:r>
              <w:t>S</w:t>
            </w:r>
            <w:r w:rsidRPr="001D2CEF">
              <w:t>tring</w:t>
            </w:r>
          </w:p>
        </w:tc>
        <w:tc>
          <w:tcPr>
            <w:tcW w:w="2952" w:type="pct"/>
          </w:tcPr>
          <w:p w14:paraId="624ADEF3" w14:textId="77777777" w:rsidR="00D83036" w:rsidRPr="001D2CEF" w:rsidRDefault="00D83036" w:rsidP="001F6886">
            <w:pPr>
              <w:pStyle w:val="TAL"/>
              <w:rPr>
                <w:lang w:eastAsia="zh-CN"/>
              </w:rPr>
            </w:pPr>
            <w:r w:rsidRPr="001D2CEF">
              <w:rPr>
                <w:lang w:eastAsia="zh-CN"/>
              </w:rPr>
              <w:t>String identifying a IPv4 address formatted in the "dotted decimal" notation as defined in IETF RFC 1166 [</w:t>
            </w:r>
            <w:r>
              <w:rPr>
                <w:lang w:eastAsia="zh-CN"/>
              </w:rPr>
              <w:t>60</w:t>
            </w:r>
            <w:r w:rsidRPr="001D2CEF">
              <w:rPr>
                <w:lang w:eastAsia="zh-CN"/>
              </w:rPr>
              <w:t>].</w:t>
            </w:r>
          </w:p>
          <w:p w14:paraId="6D57EA0A" w14:textId="77777777" w:rsidR="00D83036" w:rsidRDefault="00D83036" w:rsidP="001F6886">
            <w:pPr>
              <w:pStyle w:val="TAL"/>
            </w:pPr>
            <w:r w:rsidRPr="001D2CEF">
              <w:t>Pattern: '^(([0-9]|[1-9][0-9]|1[0-9][0-9]|2[0-4][0-9]|25[0-5])\.){3}([0-9]|[1-9][0-9]|1[0-9][0-9]|2[0-4][0-9]|25[0-5])$'</w:t>
            </w:r>
          </w:p>
          <w:p w14:paraId="60BA72B3" w14:textId="77777777" w:rsidR="00D83036" w:rsidRPr="001D2CEF" w:rsidRDefault="00D83036" w:rsidP="001F6886">
            <w:pPr>
              <w:pStyle w:val="TAL"/>
            </w:pPr>
            <w:r w:rsidRPr="00FD0EFC">
              <w:t>example: '198.51.100.1'</w:t>
            </w:r>
          </w:p>
        </w:tc>
      </w:tr>
      <w:tr w:rsidR="00D83036" w:rsidRPr="001D2CEF" w14:paraId="00C89E38" w14:textId="77777777" w:rsidTr="001F6886">
        <w:trPr>
          <w:jc w:val="center"/>
        </w:trPr>
        <w:tc>
          <w:tcPr>
            <w:tcW w:w="1030" w:type="pct"/>
            <w:tcMar>
              <w:top w:w="0" w:type="dxa"/>
              <w:left w:w="108" w:type="dxa"/>
              <w:bottom w:w="0" w:type="dxa"/>
              <w:right w:w="108" w:type="dxa"/>
            </w:tcMar>
          </w:tcPr>
          <w:p w14:paraId="033CCDDC" w14:textId="77777777" w:rsidR="00D83036" w:rsidRPr="00CE4AD9" w:rsidRDefault="00D83036" w:rsidP="001F6886">
            <w:pPr>
              <w:pStyle w:val="TAL"/>
            </w:pPr>
            <w:r w:rsidRPr="00CE4AD9">
              <w:t>Ipv6Addr</w:t>
            </w:r>
          </w:p>
        </w:tc>
        <w:tc>
          <w:tcPr>
            <w:tcW w:w="1018" w:type="pct"/>
            <w:tcMar>
              <w:top w:w="0" w:type="dxa"/>
              <w:left w:w="108" w:type="dxa"/>
              <w:bottom w:w="0" w:type="dxa"/>
              <w:right w:w="108" w:type="dxa"/>
            </w:tcMar>
          </w:tcPr>
          <w:p w14:paraId="4EB215B6" w14:textId="77777777" w:rsidR="00D83036" w:rsidRPr="001D2CEF" w:rsidRDefault="00D83036" w:rsidP="001F6886">
            <w:pPr>
              <w:pStyle w:val="TAL"/>
            </w:pPr>
            <w:r>
              <w:t>S</w:t>
            </w:r>
            <w:r w:rsidRPr="001D2CEF">
              <w:t>tring</w:t>
            </w:r>
          </w:p>
        </w:tc>
        <w:tc>
          <w:tcPr>
            <w:tcW w:w="2952" w:type="pct"/>
          </w:tcPr>
          <w:p w14:paraId="20F7C814" w14:textId="77777777" w:rsidR="00D83036" w:rsidRPr="001D2CEF" w:rsidRDefault="00D83036" w:rsidP="001F6886">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5CC37364" w14:textId="77777777" w:rsidR="00D83036" w:rsidRPr="001D2CEF" w:rsidRDefault="00D83036" w:rsidP="001F6886">
            <w:pPr>
              <w:pStyle w:val="TAL"/>
              <w:rPr>
                <w:lang w:eastAsia="zh-CN"/>
              </w:rPr>
            </w:pPr>
            <w:r w:rsidRPr="001D2CEF">
              <w:rPr>
                <w:lang w:eastAsia="zh-CN"/>
              </w:rPr>
              <w:t>Pattern: '^((:|(0?|([1-9a-f][0-9a-f]{0,3}))):)((0?|([1-9a-f][0-9a-f]{0,3})):){0,6}(:|(0?|([1-9a-f][0-9a-f]{0,3})))$'</w:t>
            </w:r>
          </w:p>
          <w:p w14:paraId="512EB225" w14:textId="77777777" w:rsidR="00D83036" w:rsidRPr="001D2CEF" w:rsidRDefault="00D83036" w:rsidP="001F6886">
            <w:pPr>
              <w:pStyle w:val="TAL"/>
              <w:rPr>
                <w:lang w:eastAsia="zh-CN"/>
              </w:rPr>
            </w:pPr>
            <w:r w:rsidRPr="001D2CEF">
              <w:rPr>
                <w:lang w:eastAsia="zh-CN"/>
              </w:rPr>
              <w:t>and</w:t>
            </w:r>
          </w:p>
          <w:p w14:paraId="07752816" w14:textId="77777777" w:rsidR="00D83036" w:rsidRDefault="00D83036" w:rsidP="001F6886">
            <w:pPr>
              <w:pStyle w:val="TAL"/>
              <w:rPr>
                <w:lang w:eastAsia="zh-CN"/>
              </w:rPr>
            </w:pPr>
            <w:r w:rsidRPr="001D2CEF">
              <w:rPr>
                <w:lang w:eastAsia="zh-CN"/>
              </w:rPr>
              <w:t>Pattern: '^((([^:]+:){7}([^:]+))|((([^:]+:)*[^:]+)?::(([^:]+:)*[^:]+)?))$'</w:t>
            </w:r>
          </w:p>
          <w:p w14:paraId="348F8406" w14:textId="77777777" w:rsidR="00D83036" w:rsidRPr="001D2CEF" w:rsidRDefault="00D83036" w:rsidP="001F6886">
            <w:pPr>
              <w:pStyle w:val="TAL"/>
              <w:rPr>
                <w:lang w:eastAsia="zh-CN"/>
              </w:rPr>
            </w:pPr>
            <w:r w:rsidRPr="00FD0EFC">
              <w:rPr>
                <w:lang w:eastAsia="zh-CN"/>
              </w:rPr>
              <w:t>example: '2001:db8:85a3::8a2e:370:7334'</w:t>
            </w:r>
          </w:p>
        </w:tc>
      </w:tr>
      <w:tr w:rsidR="00D83036" w:rsidRPr="001D2CEF" w14:paraId="22342BCB" w14:textId="77777777" w:rsidTr="001F6886">
        <w:trPr>
          <w:jc w:val="center"/>
        </w:trPr>
        <w:tc>
          <w:tcPr>
            <w:tcW w:w="1030" w:type="pct"/>
            <w:tcMar>
              <w:top w:w="0" w:type="dxa"/>
              <w:left w:w="108" w:type="dxa"/>
              <w:bottom w:w="0" w:type="dxa"/>
              <w:right w:w="108" w:type="dxa"/>
            </w:tcMar>
          </w:tcPr>
          <w:p w14:paraId="2B6A7B20" w14:textId="77777777" w:rsidR="00D83036" w:rsidRPr="00CE4AD9" w:rsidRDefault="00D83036" w:rsidP="001F6886">
            <w:pPr>
              <w:pStyle w:val="TAL"/>
            </w:pPr>
            <w:r w:rsidRPr="00CE4AD9">
              <w:t>Ipv6Prefix</w:t>
            </w:r>
          </w:p>
        </w:tc>
        <w:tc>
          <w:tcPr>
            <w:tcW w:w="1018" w:type="pct"/>
            <w:tcMar>
              <w:top w:w="0" w:type="dxa"/>
              <w:left w:w="108" w:type="dxa"/>
              <w:bottom w:w="0" w:type="dxa"/>
              <w:right w:w="108" w:type="dxa"/>
            </w:tcMar>
          </w:tcPr>
          <w:p w14:paraId="2F02379F" w14:textId="77777777" w:rsidR="00D83036" w:rsidRPr="001D2CEF" w:rsidRDefault="00D83036" w:rsidP="001F6886">
            <w:pPr>
              <w:pStyle w:val="TAL"/>
            </w:pPr>
            <w:r>
              <w:t>S</w:t>
            </w:r>
            <w:r w:rsidRPr="001D2CEF">
              <w:t>tring</w:t>
            </w:r>
          </w:p>
        </w:tc>
        <w:tc>
          <w:tcPr>
            <w:tcW w:w="2952" w:type="pct"/>
          </w:tcPr>
          <w:p w14:paraId="031C8833" w14:textId="77777777" w:rsidR="00D83036" w:rsidRPr="001D2CEF" w:rsidRDefault="00D83036" w:rsidP="001F6886">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78A1B58C" w14:textId="77777777" w:rsidR="00D83036" w:rsidRPr="001D2CEF" w:rsidRDefault="00D83036" w:rsidP="001F6886">
            <w:pPr>
              <w:pStyle w:val="TAL"/>
              <w:rPr>
                <w:lang w:eastAsia="zh-CN"/>
              </w:rPr>
            </w:pPr>
            <w:r w:rsidRPr="001D2CEF">
              <w:rPr>
                <w:lang w:eastAsia="zh-CN"/>
              </w:rPr>
              <w:t>Pattern: '^((:|(0?|([1-9a-f][0-9a-f]{0,3}))):)((0?|([1-9a-f][0-9a-f]{0,3})):){0,6}(:|(0?|([1-9a-f][0-9a-f]{0,3})))(\/(([0-9])|([0-9]{2})|(1[0-1][0-9])|(12[0-8])))$'</w:t>
            </w:r>
          </w:p>
          <w:p w14:paraId="6EBEBA13" w14:textId="77777777" w:rsidR="00D83036" w:rsidRPr="001D2CEF" w:rsidRDefault="00D83036" w:rsidP="001F6886">
            <w:pPr>
              <w:pStyle w:val="TAL"/>
              <w:rPr>
                <w:lang w:eastAsia="zh-CN"/>
              </w:rPr>
            </w:pPr>
            <w:r w:rsidRPr="001D2CEF">
              <w:rPr>
                <w:lang w:eastAsia="zh-CN"/>
              </w:rPr>
              <w:t>and</w:t>
            </w:r>
          </w:p>
          <w:p w14:paraId="25F56DF4" w14:textId="77777777" w:rsidR="00D83036" w:rsidRDefault="00D83036" w:rsidP="001F6886">
            <w:pPr>
              <w:pStyle w:val="TAL"/>
              <w:rPr>
                <w:lang w:eastAsia="zh-CN"/>
              </w:rPr>
            </w:pPr>
            <w:r w:rsidRPr="001D2CEF">
              <w:rPr>
                <w:lang w:eastAsia="zh-CN"/>
              </w:rPr>
              <w:t>Pattern: '^((([^:]+:){7}([^:]+))|((([^:]+:)*[^:]+)?::(([^:]+:)*[^:]+)?))(\/.+)$'</w:t>
            </w:r>
          </w:p>
          <w:p w14:paraId="5387F7A4" w14:textId="77777777" w:rsidR="00D83036" w:rsidRPr="001D2CEF" w:rsidRDefault="00D83036" w:rsidP="001F6886">
            <w:pPr>
              <w:pStyle w:val="TAL"/>
              <w:rPr>
                <w:lang w:eastAsia="zh-CN"/>
              </w:rPr>
            </w:pPr>
            <w:r w:rsidRPr="00196F95">
              <w:rPr>
                <w:lang w:eastAsia="zh-CN"/>
              </w:rPr>
              <w:t>example: '2001:db8:abcd:12::0/64'</w:t>
            </w:r>
          </w:p>
        </w:tc>
      </w:tr>
      <w:tr w:rsidR="00D83036" w:rsidRPr="001D2CEF" w14:paraId="7E5236A8" w14:textId="77777777" w:rsidTr="001F6886">
        <w:trPr>
          <w:jc w:val="center"/>
        </w:trPr>
        <w:tc>
          <w:tcPr>
            <w:tcW w:w="1030" w:type="pct"/>
            <w:tcMar>
              <w:top w:w="0" w:type="dxa"/>
              <w:left w:w="108" w:type="dxa"/>
              <w:bottom w:w="0" w:type="dxa"/>
              <w:right w:w="108" w:type="dxa"/>
            </w:tcMar>
          </w:tcPr>
          <w:p w14:paraId="4680BCB9" w14:textId="77777777" w:rsidR="00D83036" w:rsidRPr="00CE4AD9" w:rsidRDefault="00D83036" w:rsidP="001F6886">
            <w:pPr>
              <w:pStyle w:val="TAL"/>
            </w:pPr>
            <w:r w:rsidRPr="00CE4AD9">
              <w:t>Uri</w:t>
            </w:r>
          </w:p>
        </w:tc>
        <w:tc>
          <w:tcPr>
            <w:tcW w:w="1018" w:type="pct"/>
            <w:tcMar>
              <w:top w:w="0" w:type="dxa"/>
              <w:left w:w="108" w:type="dxa"/>
              <w:bottom w:w="0" w:type="dxa"/>
              <w:right w:w="108" w:type="dxa"/>
            </w:tcMar>
          </w:tcPr>
          <w:p w14:paraId="53D4E4F7" w14:textId="77777777" w:rsidR="00D83036" w:rsidRPr="001D2CEF" w:rsidRDefault="00D83036" w:rsidP="001F6886">
            <w:pPr>
              <w:pStyle w:val="TAL"/>
            </w:pPr>
            <w:r>
              <w:t>S</w:t>
            </w:r>
            <w:r w:rsidRPr="001D2CEF">
              <w:t>tring</w:t>
            </w:r>
          </w:p>
        </w:tc>
        <w:tc>
          <w:tcPr>
            <w:tcW w:w="2952" w:type="pct"/>
          </w:tcPr>
          <w:p w14:paraId="2960B6D1" w14:textId="77777777" w:rsidR="00D83036" w:rsidRPr="001D2CEF" w:rsidRDefault="00D83036" w:rsidP="001F6886">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D83036" w:rsidRPr="001D2CEF" w14:paraId="4AF4C898" w14:textId="77777777" w:rsidTr="001F6886">
        <w:trPr>
          <w:jc w:val="center"/>
        </w:trPr>
        <w:tc>
          <w:tcPr>
            <w:tcW w:w="5000" w:type="pct"/>
            <w:gridSpan w:val="3"/>
            <w:tcMar>
              <w:top w:w="0" w:type="dxa"/>
              <w:left w:w="108" w:type="dxa"/>
              <w:bottom w:w="0" w:type="dxa"/>
              <w:right w:w="108" w:type="dxa"/>
            </w:tcMar>
          </w:tcPr>
          <w:p w14:paraId="3307B6DB" w14:textId="77777777" w:rsidR="00D83036" w:rsidRDefault="00D83036" w:rsidP="001F6886">
            <w:pPr>
              <w:pStyle w:val="TAL"/>
              <w:rPr>
                <w:lang w:eastAsia="zh-CN"/>
              </w:rPr>
            </w:pPr>
            <w:r w:rsidRPr="0061649B">
              <w:rPr>
                <w:rFonts w:cs="Arial"/>
                <w:szCs w:val="18"/>
              </w:rPr>
              <w:t>NOTE 1:</w:t>
            </w:r>
            <w:r w:rsidRPr="0061649B">
              <w:rPr>
                <w:rFonts w:cs="Arial"/>
                <w:szCs w:val="18"/>
              </w:rPr>
              <w:tab/>
              <w:t xml:space="preserve">The </w:t>
            </w:r>
            <w:r>
              <w:rPr>
                <w:rFonts w:cs="Arial"/>
                <w:szCs w:val="18"/>
              </w:rPr>
              <w:t xml:space="preserve">string Pattern in </w:t>
            </w:r>
            <w:r>
              <w:rPr>
                <w:rFonts w:hint="eastAsia"/>
                <w:lang w:eastAsia="zh-CN"/>
              </w:rPr>
              <w:t>X</w:t>
            </w:r>
            <w:r>
              <w:t>.2</w:t>
            </w:r>
            <w:r w:rsidRPr="001D2CEF">
              <w:t>-1</w:t>
            </w:r>
            <w:r>
              <w:t xml:space="preserve"> may have different variants with no “^” or “$” in the pattern string.</w:t>
            </w:r>
            <w:r>
              <w:rPr>
                <w:rFonts w:cs="Arial"/>
                <w:szCs w:val="18"/>
              </w:rPr>
              <w:t xml:space="preserve"> </w:t>
            </w:r>
          </w:p>
          <w:p w14:paraId="49FEB1B8" w14:textId="77777777" w:rsidR="00D83036" w:rsidRPr="0053783F" w:rsidRDefault="00D83036" w:rsidP="001F6886">
            <w:pPr>
              <w:pStyle w:val="TAL"/>
              <w:rPr>
                <w:lang w:eastAsia="zh-CN"/>
              </w:rPr>
            </w:pPr>
          </w:p>
        </w:tc>
      </w:tr>
    </w:tbl>
    <w:p w14:paraId="049CD7B4" w14:textId="77777777" w:rsidR="00D83036" w:rsidRDefault="00D83036" w:rsidP="00432415"/>
    <w:p w14:paraId="0F0556EF" w14:textId="77777777" w:rsidR="006E09DF" w:rsidRDefault="006E09DF"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9DF" w:rsidRPr="00477531" w14:paraId="0D5FDD4A" w14:textId="77777777" w:rsidTr="001F6886">
        <w:tc>
          <w:tcPr>
            <w:tcW w:w="9521" w:type="dxa"/>
            <w:shd w:val="clear" w:color="auto" w:fill="FFFFCC"/>
            <w:vAlign w:val="center"/>
          </w:tcPr>
          <w:p w14:paraId="4E89892A" w14:textId="7424898A" w:rsidR="006E09DF" w:rsidRPr="00477531" w:rsidRDefault="006E09DF" w:rsidP="001F6886">
            <w:pPr>
              <w:jc w:val="center"/>
              <w:rPr>
                <w:rFonts w:ascii="Arial" w:hAnsi="Arial" w:cs="Arial"/>
                <w:b/>
                <w:bCs/>
                <w:sz w:val="28"/>
                <w:szCs w:val="28"/>
              </w:rPr>
            </w:pPr>
            <w:r>
              <w:rPr>
                <w:rFonts w:ascii="Arial" w:hAnsi="Arial" w:cs="Arial"/>
                <w:b/>
                <w:bCs/>
                <w:sz w:val="28"/>
                <w:szCs w:val="28"/>
                <w:lang w:eastAsia="zh-CN"/>
              </w:rPr>
              <w:t>End of Changes</w:t>
            </w:r>
          </w:p>
        </w:tc>
      </w:tr>
    </w:tbl>
    <w:p w14:paraId="178E3829" w14:textId="77777777" w:rsidR="006E09DF" w:rsidRPr="008A1BE8" w:rsidRDefault="006E09DF" w:rsidP="00432415"/>
    <w:sectPr w:rsidR="006E09DF"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65E6" w14:textId="77777777" w:rsidR="00A92271" w:rsidRDefault="00A92271">
      <w:r>
        <w:separator/>
      </w:r>
    </w:p>
  </w:endnote>
  <w:endnote w:type="continuationSeparator" w:id="0">
    <w:p w14:paraId="41FDC34C" w14:textId="77777777" w:rsidR="00A92271" w:rsidRDefault="00A92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B6123" w14:textId="77777777" w:rsidR="00A92271" w:rsidRDefault="00A92271">
      <w:r>
        <w:separator/>
      </w:r>
    </w:p>
  </w:footnote>
  <w:footnote w:type="continuationSeparator" w:id="0">
    <w:p w14:paraId="1EF399D1" w14:textId="77777777" w:rsidR="00A92271" w:rsidRDefault="00A92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828CC"/>
    <w:multiLevelType w:val="hybridMultilevel"/>
    <w:tmpl w:val="A8A44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3311DC"/>
    <w:multiLevelType w:val="hybridMultilevel"/>
    <w:tmpl w:val="1DFEE4A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7"/>
  </w:num>
  <w:num w:numId="10" w16cid:durableId="933318725">
    <w:abstractNumId w:val="15"/>
  </w:num>
  <w:num w:numId="11" w16cid:durableId="685442908">
    <w:abstractNumId w:val="11"/>
  </w:num>
  <w:num w:numId="12" w16cid:durableId="1293168662">
    <w:abstractNumId w:val="7"/>
  </w:num>
  <w:num w:numId="13" w16cid:durableId="102574054">
    <w:abstractNumId w:val="16"/>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757794142">
    <w:abstractNumId w:val="10"/>
  </w:num>
  <w:num w:numId="19" w16cid:durableId="1313415009">
    <w:abstractNumId w:val="18"/>
  </w:num>
  <w:num w:numId="20" w16cid:durableId="1707869384">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6094D"/>
    <w:rsid w:val="00070E09"/>
    <w:rsid w:val="000730D7"/>
    <w:rsid w:val="00073708"/>
    <w:rsid w:val="00080334"/>
    <w:rsid w:val="00090F65"/>
    <w:rsid w:val="00093340"/>
    <w:rsid w:val="000933DC"/>
    <w:rsid w:val="000A03A3"/>
    <w:rsid w:val="000A1520"/>
    <w:rsid w:val="000A1577"/>
    <w:rsid w:val="000A34D5"/>
    <w:rsid w:val="000A6394"/>
    <w:rsid w:val="000A72C0"/>
    <w:rsid w:val="000B0244"/>
    <w:rsid w:val="000B5384"/>
    <w:rsid w:val="000B7FED"/>
    <w:rsid w:val="000C038A"/>
    <w:rsid w:val="000C5960"/>
    <w:rsid w:val="000C6598"/>
    <w:rsid w:val="000D44B3"/>
    <w:rsid w:val="000D735B"/>
    <w:rsid w:val="000E4E7B"/>
    <w:rsid w:val="000E6157"/>
    <w:rsid w:val="000F04B2"/>
    <w:rsid w:val="000F584A"/>
    <w:rsid w:val="000F7992"/>
    <w:rsid w:val="00104167"/>
    <w:rsid w:val="001109C5"/>
    <w:rsid w:val="001247D0"/>
    <w:rsid w:val="0013077C"/>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275D"/>
    <w:rsid w:val="001A3607"/>
    <w:rsid w:val="001A7B60"/>
    <w:rsid w:val="001B52F0"/>
    <w:rsid w:val="001B7A65"/>
    <w:rsid w:val="001C7118"/>
    <w:rsid w:val="001D51F8"/>
    <w:rsid w:val="001E380A"/>
    <w:rsid w:val="001E41F3"/>
    <w:rsid w:val="001E4858"/>
    <w:rsid w:val="001E486C"/>
    <w:rsid w:val="001E683F"/>
    <w:rsid w:val="00210250"/>
    <w:rsid w:val="00220E9F"/>
    <w:rsid w:val="002256A0"/>
    <w:rsid w:val="00230B78"/>
    <w:rsid w:val="00232CB1"/>
    <w:rsid w:val="00234A6F"/>
    <w:rsid w:val="00253D42"/>
    <w:rsid w:val="00253E48"/>
    <w:rsid w:val="0025795A"/>
    <w:rsid w:val="0026004D"/>
    <w:rsid w:val="00261CE7"/>
    <w:rsid w:val="002640DD"/>
    <w:rsid w:val="002657AF"/>
    <w:rsid w:val="00266AC9"/>
    <w:rsid w:val="0027007E"/>
    <w:rsid w:val="00272D45"/>
    <w:rsid w:val="002755D6"/>
    <w:rsid w:val="00275D12"/>
    <w:rsid w:val="002774FB"/>
    <w:rsid w:val="002804FE"/>
    <w:rsid w:val="00284FEB"/>
    <w:rsid w:val="002860C4"/>
    <w:rsid w:val="00286DF6"/>
    <w:rsid w:val="00287361"/>
    <w:rsid w:val="00294DFF"/>
    <w:rsid w:val="00296623"/>
    <w:rsid w:val="002B1570"/>
    <w:rsid w:val="002B5741"/>
    <w:rsid w:val="002B7C8A"/>
    <w:rsid w:val="002C57A4"/>
    <w:rsid w:val="002D2E63"/>
    <w:rsid w:val="002D63BC"/>
    <w:rsid w:val="002D729A"/>
    <w:rsid w:val="002E00E5"/>
    <w:rsid w:val="002E01D7"/>
    <w:rsid w:val="002E11F8"/>
    <w:rsid w:val="002E3640"/>
    <w:rsid w:val="002E472E"/>
    <w:rsid w:val="002E64C1"/>
    <w:rsid w:val="002E787D"/>
    <w:rsid w:val="002F2236"/>
    <w:rsid w:val="002F47C5"/>
    <w:rsid w:val="00305409"/>
    <w:rsid w:val="00314252"/>
    <w:rsid w:val="00314EEA"/>
    <w:rsid w:val="003232DD"/>
    <w:rsid w:val="003239CB"/>
    <w:rsid w:val="00331BA2"/>
    <w:rsid w:val="003321D7"/>
    <w:rsid w:val="003362AD"/>
    <w:rsid w:val="003436D4"/>
    <w:rsid w:val="00351DE0"/>
    <w:rsid w:val="00354D58"/>
    <w:rsid w:val="003559DD"/>
    <w:rsid w:val="003609EF"/>
    <w:rsid w:val="0036231A"/>
    <w:rsid w:val="00362785"/>
    <w:rsid w:val="00371C6E"/>
    <w:rsid w:val="00374DD4"/>
    <w:rsid w:val="00376E94"/>
    <w:rsid w:val="00382045"/>
    <w:rsid w:val="00382CE2"/>
    <w:rsid w:val="00392E06"/>
    <w:rsid w:val="003968DF"/>
    <w:rsid w:val="003A0192"/>
    <w:rsid w:val="003B0E8B"/>
    <w:rsid w:val="003B4E38"/>
    <w:rsid w:val="003B535E"/>
    <w:rsid w:val="003B7E40"/>
    <w:rsid w:val="003B7F37"/>
    <w:rsid w:val="003C084E"/>
    <w:rsid w:val="003D034A"/>
    <w:rsid w:val="003E1A36"/>
    <w:rsid w:val="003E1D9D"/>
    <w:rsid w:val="003E6C78"/>
    <w:rsid w:val="003F0205"/>
    <w:rsid w:val="003F2A37"/>
    <w:rsid w:val="003F7A42"/>
    <w:rsid w:val="00405754"/>
    <w:rsid w:val="00410371"/>
    <w:rsid w:val="004135DA"/>
    <w:rsid w:val="00415FF7"/>
    <w:rsid w:val="0042305F"/>
    <w:rsid w:val="004242F1"/>
    <w:rsid w:val="00430E63"/>
    <w:rsid w:val="00432415"/>
    <w:rsid w:val="00433143"/>
    <w:rsid w:val="00436E30"/>
    <w:rsid w:val="00437D80"/>
    <w:rsid w:val="0044539E"/>
    <w:rsid w:val="004477B7"/>
    <w:rsid w:val="004548ED"/>
    <w:rsid w:val="00454C1A"/>
    <w:rsid w:val="00456268"/>
    <w:rsid w:val="00464A1F"/>
    <w:rsid w:val="0046675F"/>
    <w:rsid w:val="004711C7"/>
    <w:rsid w:val="00483205"/>
    <w:rsid w:val="00483445"/>
    <w:rsid w:val="00486D7F"/>
    <w:rsid w:val="004921EC"/>
    <w:rsid w:val="00493488"/>
    <w:rsid w:val="004A0A89"/>
    <w:rsid w:val="004A0C83"/>
    <w:rsid w:val="004A5E4D"/>
    <w:rsid w:val="004B75B7"/>
    <w:rsid w:val="004C0863"/>
    <w:rsid w:val="004C2EEF"/>
    <w:rsid w:val="004C4D0E"/>
    <w:rsid w:val="004C73F6"/>
    <w:rsid w:val="004D4595"/>
    <w:rsid w:val="004E4F27"/>
    <w:rsid w:val="004F789A"/>
    <w:rsid w:val="00502B4F"/>
    <w:rsid w:val="00505DF4"/>
    <w:rsid w:val="005063C5"/>
    <w:rsid w:val="0051342F"/>
    <w:rsid w:val="005138AA"/>
    <w:rsid w:val="005141D9"/>
    <w:rsid w:val="005153D5"/>
    <w:rsid w:val="0051580D"/>
    <w:rsid w:val="005201EF"/>
    <w:rsid w:val="00520686"/>
    <w:rsid w:val="005422EC"/>
    <w:rsid w:val="0054456E"/>
    <w:rsid w:val="00545AF4"/>
    <w:rsid w:val="00547111"/>
    <w:rsid w:val="00547920"/>
    <w:rsid w:val="00565462"/>
    <w:rsid w:val="005745EC"/>
    <w:rsid w:val="00574D0B"/>
    <w:rsid w:val="00577B1F"/>
    <w:rsid w:val="0058377A"/>
    <w:rsid w:val="00586F1A"/>
    <w:rsid w:val="005916A2"/>
    <w:rsid w:val="0059226A"/>
    <w:rsid w:val="00592D74"/>
    <w:rsid w:val="00594887"/>
    <w:rsid w:val="00595459"/>
    <w:rsid w:val="00597193"/>
    <w:rsid w:val="00597564"/>
    <w:rsid w:val="005B1C6A"/>
    <w:rsid w:val="005B3A33"/>
    <w:rsid w:val="005C5494"/>
    <w:rsid w:val="005D1BC9"/>
    <w:rsid w:val="005D2ED5"/>
    <w:rsid w:val="005D7EC2"/>
    <w:rsid w:val="005E2C44"/>
    <w:rsid w:val="005F3264"/>
    <w:rsid w:val="005F6024"/>
    <w:rsid w:val="006009B2"/>
    <w:rsid w:val="00601A4D"/>
    <w:rsid w:val="00606C75"/>
    <w:rsid w:val="00607514"/>
    <w:rsid w:val="00607B68"/>
    <w:rsid w:val="00607CF3"/>
    <w:rsid w:val="00610B93"/>
    <w:rsid w:val="00621188"/>
    <w:rsid w:val="006257ED"/>
    <w:rsid w:val="006361A3"/>
    <w:rsid w:val="006461C8"/>
    <w:rsid w:val="006502BA"/>
    <w:rsid w:val="0065361C"/>
    <w:rsid w:val="00653DE4"/>
    <w:rsid w:val="0065698F"/>
    <w:rsid w:val="006573B7"/>
    <w:rsid w:val="006606F6"/>
    <w:rsid w:val="006633D3"/>
    <w:rsid w:val="00663B43"/>
    <w:rsid w:val="00665737"/>
    <w:rsid w:val="00665C47"/>
    <w:rsid w:val="006711D9"/>
    <w:rsid w:val="00680E9C"/>
    <w:rsid w:val="00681A10"/>
    <w:rsid w:val="0068388E"/>
    <w:rsid w:val="00684EDB"/>
    <w:rsid w:val="00685A14"/>
    <w:rsid w:val="00695808"/>
    <w:rsid w:val="006A3CE1"/>
    <w:rsid w:val="006A51A1"/>
    <w:rsid w:val="006A7BAE"/>
    <w:rsid w:val="006B46FB"/>
    <w:rsid w:val="006B76D8"/>
    <w:rsid w:val="006B77DA"/>
    <w:rsid w:val="006D0739"/>
    <w:rsid w:val="006D6139"/>
    <w:rsid w:val="006E09DF"/>
    <w:rsid w:val="006E21FB"/>
    <w:rsid w:val="006E4974"/>
    <w:rsid w:val="006F5191"/>
    <w:rsid w:val="006F5D78"/>
    <w:rsid w:val="0070079B"/>
    <w:rsid w:val="00704899"/>
    <w:rsid w:val="00706E92"/>
    <w:rsid w:val="00707CA3"/>
    <w:rsid w:val="00711727"/>
    <w:rsid w:val="0071445F"/>
    <w:rsid w:val="007277D8"/>
    <w:rsid w:val="0072790C"/>
    <w:rsid w:val="00732311"/>
    <w:rsid w:val="00737509"/>
    <w:rsid w:val="00737D04"/>
    <w:rsid w:val="007450E6"/>
    <w:rsid w:val="00747B4E"/>
    <w:rsid w:val="0075011A"/>
    <w:rsid w:val="00752C1F"/>
    <w:rsid w:val="00754317"/>
    <w:rsid w:val="00754687"/>
    <w:rsid w:val="007616DB"/>
    <w:rsid w:val="00773332"/>
    <w:rsid w:val="0078165C"/>
    <w:rsid w:val="00782E91"/>
    <w:rsid w:val="0078332B"/>
    <w:rsid w:val="0079014A"/>
    <w:rsid w:val="00792342"/>
    <w:rsid w:val="007977A8"/>
    <w:rsid w:val="007A382E"/>
    <w:rsid w:val="007A3CB1"/>
    <w:rsid w:val="007B0450"/>
    <w:rsid w:val="007B283C"/>
    <w:rsid w:val="007B2958"/>
    <w:rsid w:val="007B512A"/>
    <w:rsid w:val="007B5457"/>
    <w:rsid w:val="007B7A8D"/>
    <w:rsid w:val="007C16EC"/>
    <w:rsid w:val="007C2097"/>
    <w:rsid w:val="007D1859"/>
    <w:rsid w:val="007D5663"/>
    <w:rsid w:val="007D6A07"/>
    <w:rsid w:val="007E16F1"/>
    <w:rsid w:val="007E49A7"/>
    <w:rsid w:val="007F1611"/>
    <w:rsid w:val="007F4FA1"/>
    <w:rsid w:val="007F7259"/>
    <w:rsid w:val="007F7A2C"/>
    <w:rsid w:val="008040A8"/>
    <w:rsid w:val="00807502"/>
    <w:rsid w:val="00807848"/>
    <w:rsid w:val="0082122E"/>
    <w:rsid w:val="00824A18"/>
    <w:rsid w:val="008279FA"/>
    <w:rsid w:val="00831E25"/>
    <w:rsid w:val="008320A9"/>
    <w:rsid w:val="00842892"/>
    <w:rsid w:val="00845903"/>
    <w:rsid w:val="00847801"/>
    <w:rsid w:val="008528D0"/>
    <w:rsid w:val="00855B13"/>
    <w:rsid w:val="008626E7"/>
    <w:rsid w:val="0086351A"/>
    <w:rsid w:val="00866D1C"/>
    <w:rsid w:val="00870EE7"/>
    <w:rsid w:val="008763E8"/>
    <w:rsid w:val="0088091C"/>
    <w:rsid w:val="00881002"/>
    <w:rsid w:val="00884328"/>
    <w:rsid w:val="00884744"/>
    <w:rsid w:val="00885971"/>
    <w:rsid w:val="008863B9"/>
    <w:rsid w:val="00886DD8"/>
    <w:rsid w:val="008924E1"/>
    <w:rsid w:val="00893628"/>
    <w:rsid w:val="0089391B"/>
    <w:rsid w:val="0089752D"/>
    <w:rsid w:val="008A1BE8"/>
    <w:rsid w:val="008A45A6"/>
    <w:rsid w:val="008A4F2A"/>
    <w:rsid w:val="008A625B"/>
    <w:rsid w:val="008A76B5"/>
    <w:rsid w:val="008B27FE"/>
    <w:rsid w:val="008B7A0F"/>
    <w:rsid w:val="008C13EA"/>
    <w:rsid w:val="008C4D20"/>
    <w:rsid w:val="008C71C5"/>
    <w:rsid w:val="008D2D90"/>
    <w:rsid w:val="008D3CCC"/>
    <w:rsid w:val="008D7A3C"/>
    <w:rsid w:val="008F3789"/>
    <w:rsid w:val="008F686C"/>
    <w:rsid w:val="008F7F89"/>
    <w:rsid w:val="00900EBD"/>
    <w:rsid w:val="009014BC"/>
    <w:rsid w:val="00905902"/>
    <w:rsid w:val="00912927"/>
    <w:rsid w:val="00912E7D"/>
    <w:rsid w:val="009148DE"/>
    <w:rsid w:val="00932E27"/>
    <w:rsid w:val="00936B70"/>
    <w:rsid w:val="00936EB3"/>
    <w:rsid w:val="00941E30"/>
    <w:rsid w:val="00942ACE"/>
    <w:rsid w:val="00945A50"/>
    <w:rsid w:val="00945D3A"/>
    <w:rsid w:val="00946F38"/>
    <w:rsid w:val="00947B4B"/>
    <w:rsid w:val="00951728"/>
    <w:rsid w:val="009531B0"/>
    <w:rsid w:val="00956A85"/>
    <w:rsid w:val="0096459E"/>
    <w:rsid w:val="00971FD1"/>
    <w:rsid w:val="00973690"/>
    <w:rsid w:val="009741B3"/>
    <w:rsid w:val="00974F3A"/>
    <w:rsid w:val="009757AF"/>
    <w:rsid w:val="009777D9"/>
    <w:rsid w:val="00983FD1"/>
    <w:rsid w:val="009862B0"/>
    <w:rsid w:val="00987311"/>
    <w:rsid w:val="00991996"/>
    <w:rsid w:val="00991B88"/>
    <w:rsid w:val="00997C8D"/>
    <w:rsid w:val="009A5753"/>
    <w:rsid w:val="009A579D"/>
    <w:rsid w:val="009B4DB3"/>
    <w:rsid w:val="009B79D6"/>
    <w:rsid w:val="009D348D"/>
    <w:rsid w:val="009E0A88"/>
    <w:rsid w:val="009E3297"/>
    <w:rsid w:val="009E609A"/>
    <w:rsid w:val="009E683B"/>
    <w:rsid w:val="009F4CBA"/>
    <w:rsid w:val="009F734F"/>
    <w:rsid w:val="009F7D89"/>
    <w:rsid w:val="00A057B2"/>
    <w:rsid w:val="00A236C0"/>
    <w:rsid w:val="00A23969"/>
    <w:rsid w:val="00A246B6"/>
    <w:rsid w:val="00A24AAE"/>
    <w:rsid w:val="00A3237D"/>
    <w:rsid w:val="00A332DD"/>
    <w:rsid w:val="00A34BE3"/>
    <w:rsid w:val="00A40260"/>
    <w:rsid w:val="00A42DC7"/>
    <w:rsid w:val="00A47E70"/>
    <w:rsid w:val="00A50CF0"/>
    <w:rsid w:val="00A513E4"/>
    <w:rsid w:val="00A51A2A"/>
    <w:rsid w:val="00A52E4B"/>
    <w:rsid w:val="00A55448"/>
    <w:rsid w:val="00A56DFC"/>
    <w:rsid w:val="00A62401"/>
    <w:rsid w:val="00A638CB"/>
    <w:rsid w:val="00A7129B"/>
    <w:rsid w:val="00A7671C"/>
    <w:rsid w:val="00A771DC"/>
    <w:rsid w:val="00A82FE9"/>
    <w:rsid w:val="00A868B7"/>
    <w:rsid w:val="00A87726"/>
    <w:rsid w:val="00A90E56"/>
    <w:rsid w:val="00A92271"/>
    <w:rsid w:val="00A96294"/>
    <w:rsid w:val="00A96F29"/>
    <w:rsid w:val="00A971F2"/>
    <w:rsid w:val="00AA06A3"/>
    <w:rsid w:val="00AA2CBC"/>
    <w:rsid w:val="00AA4F6D"/>
    <w:rsid w:val="00AB48A6"/>
    <w:rsid w:val="00AC362A"/>
    <w:rsid w:val="00AC5820"/>
    <w:rsid w:val="00AD0142"/>
    <w:rsid w:val="00AD018B"/>
    <w:rsid w:val="00AD0C0D"/>
    <w:rsid w:val="00AD1CD8"/>
    <w:rsid w:val="00B258BB"/>
    <w:rsid w:val="00B27A05"/>
    <w:rsid w:val="00B374F5"/>
    <w:rsid w:val="00B4204B"/>
    <w:rsid w:val="00B524DF"/>
    <w:rsid w:val="00B65DEE"/>
    <w:rsid w:val="00B67B97"/>
    <w:rsid w:val="00B71D06"/>
    <w:rsid w:val="00B733CC"/>
    <w:rsid w:val="00B80C35"/>
    <w:rsid w:val="00B827DE"/>
    <w:rsid w:val="00B90F1E"/>
    <w:rsid w:val="00B968C8"/>
    <w:rsid w:val="00BA17C5"/>
    <w:rsid w:val="00BA3EC5"/>
    <w:rsid w:val="00BA51D9"/>
    <w:rsid w:val="00BA5BB0"/>
    <w:rsid w:val="00BA64C3"/>
    <w:rsid w:val="00BB0B07"/>
    <w:rsid w:val="00BB39CA"/>
    <w:rsid w:val="00BB5234"/>
    <w:rsid w:val="00BB5DFC"/>
    <w:rsid w:val="00BC191B"/>
    <w:rsid w:val="00BC349F"/>
    <w:rsid w:val="00BC57BA"/>
    <w:rsid w:val="00BC5A19"/>
    <w:rsid w:val="00BD19EF"/>
    <w:rsid w:val="00BD279D"/>
    <w:rsid w:val="00BD6BB8"/>
    <w:rsid w:val="00BF1DD8"/>
    <w:rsid w:val="00C02520"/>
    <w:rsid w:val="00C033A9"/>
    <w:rsid w:val="00C07578"/>
    <w:rsid w:val="00C07C98"/>
    <w:rsid w:val="00C17F07"/>
    <w:rsid w:val="00C235C8"/>
    <w:rsid w:val="00C33CCD"/>
    <w:rsid w:val="00C35C26"/>
    <w:rsid w:val="00C35E6E"/>
    <w:rsid w:val="00C4616E"/>
    <w:rsid w:val="00C52A94"/>
    <w:rsid w:val="00C600C1"/>
    <w:rsid w:val="00C60507"/>
    <w:rsid w:val="00C618FE"/>
    <w:rsid w:val="00C63B94"/>
    <w:rsid w:val="00C641A1"/>
    <w:rsid w:val="00C66BA2"/>
    <w:rsid w:val="00C719E3"/>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CE2FD5"/>
    <w:rsid w:val="00D03F9A"/>
    <w:rsid w:val="00D05E69"/>
    <w:rsid w:val="00D06D51"/>
    <w:rsid w:val="00D076A0"/>
    <w:rsid w:val="00D104FE"/>
    <w:rsid w:val="00D215E2"/>
    <w:rsid w:val="00D24991"/>
    <w:rsid w:val="00D31097"/>
    <w:rsid w:val="00D46F6B"/>
    <w:rsid w:val="00D479D0"/>
    <w:rsid w:val="00D5009F"/>
    <w:rsid w:val="00D50255"/>
    <w:rsid w:val="00D506C8"/>
    <w:rsid w:val="00D54AB2"/>
    <w:rsid w:val="00D61C1F"/>
    <w:rsid w:val="00D623B7"/>
    <w:rsid w:val="00D62FA9"/>
    <w:rsid w:val="00D66520"/>
    <w:rsid w:val="00D66D92"/>
    <w:rsid w:val="00D70658"/>
    <w:rsid w:val="00D74176"/>
    <w:rsid w:val="00D83036"/>
    <w:rsid w:val="00D84AE9"/>
    <w:rsid w:val="00D9124E"/>
    <w:rsid w:val="00D92951"/>
    <w:rsid w:val="00D948FA"/>
    <w:rsid w:val="00D96058"/>
    <w:rsid w:val="00DA0D31"/>
    <w:rsid w:val="00DA30ED"/>
    <w:rsid w:val="00DB3C90"/>
    <w:rsid w:val="00DB3D7F"/>
    <w:rsid w:val="00DB4CFC"/>
    <w:rsid w:val="00DC1772"/>
    <w:rsid w:val="00DC26D5"/>
    <w:rsid w:val="00DD42F9"/>
    <w:rsid w:val="00DE1FC9"/>
    <w:rsid w:val="00DE20F7"/>
    <w:rsid w:val="00DE34CF"/>
    <w:rsid w:val="00DE4224"/>
    <w:rsid w:val="00DE4DA2"/>
    <w:rsid w:val="00DF0BAE"/>
    <w:rsid w:val="00DF18E9"/>
    <w:rsid w:val="00DF5F19"/>
    <w:rsid w:val="00DF7E9F"/>
    <w:rsid w:val="00E02464"/>
    <w:rsid w:val="00E04FB8"/>
    <w:rsid w:val="00E065DD"/>
    <w:rsid w:val="00E13F3D"/>
    <w:rsid w:val="00E148BF"/>
    <w:rsid w:val="00E32485"/>
    <w:rsid w:val="00E32818"/>
    <w:rsid w:val="00E33B5F"/>
    <w:rsid w:val="00E34898"/>
    <w:rsid w:val="00E45510"/>
    <w:rsid w:val="00E52728"/>
    <w:rsid w:val="00E53A04"/>
    <w:rsid w:val="00E646A5"/>
    <w:rsid w:val="00E656B6"/>
    <w:rsid w:val="00E7191A"/>
    <w:rsid w:val="00E72B0B"/>
    <w:rsid w:val="00E73A71"/>
    <w:rsid w:val="00E74B73"/>
    <w:rsid w:val="00E76ED7"/>
    <w:rsid w:val="00E777E5"/>
    <w:rsid w:val="00E81EA5"/>
    <w:rsid w:val="00E847D2"/>
    <w:rsid w:val="00E8659A"/>
    <w:rsid w:val="00E96AC5"/>
    <w:rsid w:val="00EA2D8C"/>
    <w:rsid w:val="00EB09B7"/>
    <w:rsid w:val="00EB2BD7"/>
    <w:rsid w:val="00EB59BC"/>
    <w:rsid w:val="00EC2AFF"/>
    <w:rsid w:val="00ED70B0"/>
    <w:rsid w:val="00EE7D7C"/>
    <w:rsid w:val="00EF231D"/>
    <w:rsid w:val="00EF5194"/>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948CC"/>
    <w:rsid w:val="00FA1E77"/>
    <w:rsid w:val="00FA301C"/>
    <w:rsid w:val="00FA38F3"/>
    <w:rsid w:val="00FB0B9F"/>
    <w:rsid w:val="00FB2344"/>
    <w:rsid w:val="00FB6386"/>
    <w:rsid w:val="00FB6F9E"/>
    <w:rsid w:val="00FD73C2"/>
    <w:rsid w:val="00FE2FE3"/>
    <w:rsid w:val="00FE6625"/>
    <w:rsid w:val="00FF2D20"/>
    <w:rsid w:val="00FF372A"/>
    <w:rsid w:val="00FF4A75"/>
    <w:rsid w:val="00FF5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84274158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4000</TotalTime>
  <Pages>6</Pages>
  <Words>1197</Words>
  <Characters>7806</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d3</cp:lastModifiedBy>
  <cp:revision>195</cp:revision>
  <cp:lastPrinted>1900-01-01T05:00:00Z</cp:lastPrinted>
  <dcterms:created xsi:type="dcterms:W3CDTF">2024-07-31T08:32:00Z</dcterms:created>
  <dcterms:modified xsi:type="dcterms:W3CDTF">2024-11-22T12:15:00Z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